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D3DF6">
        <w:rPr>
          <w:b/>
          <w:noProof/>
          <w:sz w:val="24"/>
        </w:rPr>
        <w:t>CT</w:t>
      </w:r>
      <w:r w:rsidR="00C66BA2">
        <w:rPr>
          <w:b/>
          <w:noProof/>
          <w:sz w:val="24"/>
        </w:rPr>
        <w:t xml:space="preserve"> </w:t>
      </w:r>
      <w:r>
        <w:rPr>
          <w:b/>
          <w:noProof/>
          <w:sz w:val="24"/>
        </w:rPr>
        <w:t>Meeting #</w:t>
      </w:r>
      <w:r w:rsidR="002959D1">
        <w:rPr>
          <w:b/>
          <w:noProof/>
          <w:sz w:val="24"/>
        </w:rPr>
        <w:fldChar w:fldCharType="begin"/>
      </w:r>
      <w:r w:rsidR="002959D1">
        <w:rPr>
          <w:b/>
          <w:noProof/>
          <w:sz w:val="24"/>
        </w:rPr>
        <w:instrText xml:space="preserve"> DOCPROPERTY  MtgSeq  \* MERGEFORMAT </w:instrText>
      </w:r>
      <w:r w:rsidR="002959D1">
        <w:rPr>
          <w:b/>
          <w:noProof/>
          <w:sz w:val="24"/>
        </w:rPr>
        <w:fldChar w:fldCharType="separate"/>
      </w:r>
      <w:r w:rsidR="00DD3DF6">
        <w:rPr>
          <w:b/>
          <w:noProof/>
          <w:sz w:val="24"/>
        </w:rPr>
        <w:t>82</w:t>
      </w:r>
      <w:r w:rsidR="002959D1">
        <w:rPr>
          <w:b/>
          <w:noProof/>
          <w:sz w:val="24"/>
        </w:rPr>
        <w:fldChar w:fldCharType="end"/>
      </w:r>
      <w:r>
        <w:rPr>
          <w:b/>
          <w:i/>
          <w:noProof/>
          <w:sz w:val="28"/>
        </w:rPr>
        <w:tab/>
      </w:r>
      <w:r w:rsidR="002959D1">
        <w:rPr>
          <w:b/>
          <w:i/>
          <w:noProof/>
          <w:sz w:val="28"/>
        </w:rPr>
        <w:fldChar w:fldCharType="begin"/>
      </w:r>
      <w:r w:rsidR="002959D1">
        <w:rPr>
          <w:b/>
          <w:i/>
          <w:noProof/>
          <w:sz w:val="28"/>
        </w:rPr>
        <w:instrText xml:space="preserve"> DOCPROPERTY  Tdoc#  \* MERGEFORMAT </w:instrText>
      </w:r>
      <w:r w:rsidR="002959D1">
        <w:rPr>
          <w:b/>
          <w:i/>
          <w:noProof/>
          <w:sz w:val="28"/>
        </w:rPr>
        <w:fldChar w:fldCharType="separate"/>
      </w:r>
      <w:r w:rsidR="00400D06" w:rsidRPr="00400D06">
        <w:rPr>
          <w:b/>
          <w:i/>
          <w:noProof/>
          <w:sz w:val="28"/>
        </w:rPr>
        <w:t xml:space="preserve"> </w:t>
      </w:r>
      <w:r w:rsidR="00400D06">
        <w:rPr>
          <w:b/>
          <w:i/>
          <w:noProof/>
          <w:sz w:val="28"/>
        </w:rPr>
        <w:t>CP-183137</w:t>
      </w:r>
      <w:r w:rsidR="002959D1">
        <w:rPr>
          <w:b/>
          <w:i/>
          <w:noProof/>
          <w:sz w:val="28"/>
        </w:rPr>
        <w:fldChar w:fldCharType="end"/>
      </w:r>
    </w:p>
    <w:p w:rsidR="001E41F3" w:rsidRDefault="002959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D3DF6">
        <w:rPr>
          <w:b/>
          <w:noProof/>
          <w:sz w:val="24"/>
        </w:rPr>
        <w:t>Sorrento</w:t>
      </w:r>
      <w:r>
        <w:rPr>
          <w:b/>
          <w:noProof/>
          <w:sz w:val="24"/>
        </w:rPr>
        <w:fldChar w:fldCharType="end"/>
      </w:r>
      <w:r w:rsidR="001E41F3">
        <w:rPr>
          <w:b/>
          <w:noProof/>
          <w:sz w:val="24"/>
        </w:rPr>
        <w:t>,</w:t>
      </w:r>
      <w:r>
        <w:rPr>
          <w:b/>
          <w:noProof/>
          <w:sz w:val="24"/>
        </w:rPr>
        <w:fldChar w:fldCharType="begin"/>
      </w:r>
      <w:r>
        <w:rPr>
          <w:b/>
          <w:noProof/>
          <w:sz w:val="24"/>
        </w:rPr>
        <w:instrText xml:space="preserve"> DOCPROPERTY  Country  \* MERGEFORMAT </w:instrText>
      </w:r>
      <w:r>
        <w:rPr>
          <w:b/>
          <w:noProof/>
          <w:sz w:val="24"/>
        </w:rPr>
        <w:fldChar w:fldCharType="separate"/>
      </w:r>
      <w:r w:rsidR="00DD3DF6">
        <w:rPr>
          <w:b/>
          <w:noProof/>
          <w:sz w:val="24"/>
        </w:rPr>
        <w:t xml:space="preserve"> 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D3DF6">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3DF6">
        <w:rPr>
          <w:b/>
          <w:noProof/>
          <w:sz w:val="24"/>
        </w:rPr>
        <w:t>11 Decemebr 2018</w:t>
      </w:r>
      <w:r>
        <w:rPr>
          <w:b/>
          <w:noProof/>
          <w:sz w:val="24"/>
        </w:rPr>
        <w:fldChar w:fldCharType="end"/>
      </w:r>
      <w:r w:rsidR="00300ED8">
        <w:rPr>
          <w:b/>
          <w:noProof/>
          <w:sz w:val="24"/>
        </w:rPr>
        <w:t xml:space="preserve">                                        (revision of </w:t>
      </w:r>
      <w:r w:rsidR="00300ED8" w:rsidRPr="00300ED8">
        <w:rPr>
          <w:b/>
          <w:noProof/>
          <w:sz w:val="24"/>
        </w:rPr>
        <w:t>C3-</w:t>
      </w:r>
      <w:r w:rsidR="00300ED8" w:rsidRPr="00300ED8">
        <w:rPr>
          <w:rFonts w:hint="eastAsia"/>
          <w:b/>
          <w:noProof/>
          <w:sz w:val="24"/>
        </w:rPr>
        <w:t>1</w:t>
      </w:r>
      <w:r w:rsidR="00300ED8" w:rsidRPr="00300ED8">
        <w:rPr>
          <w:b/>
          <w:noProof/>
          <w:sz w:val="24"/>
        </w:rPr>
        <w:t>87683</w:t>
      </w:r>
      <w:r w:rsidR="00300E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59D1" w:rsidP="00300E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0ED8">
              <w:rPr>
                <w:b/>
                <w:noProof/>
                <w:sz w:val="28"/>
              </w:rPr>
              <w:t>29.50</w:t>
            </w:r>
            <w:r>
              <w:rPr>
                <w:b/>
                <w:noProof/>
                <w:sz w:val="28"/>
              </w:rPr>
              <w:fldChar w:fldCharType="end"/>
            </w:r>
            <w:r w:rsidR="00300ED8">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59D1" w:rsidP="00300E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ED8">
              <w:rPr>
                <w:b/>
                <w:noProof/>
                <w:sz w:val="28"/>
              </w:rPr>
              <w:t>0013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4E2A" w:rsidP="00300ED8">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0ED8" w:rsidP="00300ED8">
            <w:pPr>
              <w:pStyle w:val="CRCoverPage"/>
              <w:spacing w:after="0"/>
              <w:jc w:val="center"/>
              <w:rPr>
                <w:noProof/>
                <w:sz w:val="28"/>
                <w:lang w:eastAsia="zh-CN"/>
              </w:rPr>
            </w:pPr>
            <w:r w:rsidRPr="00300ED8">
              <w:rPr>
                <w:rFonts w:hint="eastAsia"/>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01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00ED8" w:rsidTr="00547111">
        <w:tc>
          <w:tcPr>
            <w:tcW w:w="1843" w:type="dxa"/>
            <w:tcBorders>
              <w:top w:val="single" w:sz="4" w:space="0" w:color="auto"/>
              <w:left w:val="single" w:sz="4" w:space="0" w:color="auto"/>
            </w:tcBorders>
          </w:tcPr>
          <w:p w:rsidR="00300ED8" w:rsidRDefault="00300ED8" w:rsidP="00300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0ED8" w:rsidRPr="008142D1" w:rsidRDefault="00300ED8" w:rsidP="00300ED8">
            <w:pPr>
              <w:pStyle w:val="CRCoverPage"/>
              <w:spacing w:after="0"/>
              <w:ind w:left="100"/>
              <w:rPr>
                <w:noProof/>
                <w:lang w:eastAsia="zh-CN"/>
              </w:rPr>
            </w:pPr>
            <w:r>
              <w:t>Immediate reporting flag</w:t>
            </w:r>
          </w:p>
        </w:tc>
      </w:tr>
      <w:tr w:rsidR="00300ED8" w:rsidTr="00547111">
        <w:tc>
          <w:tcPr>
            <w:tcW w:w="1843" w:type="dxa"/>
            <w:tcBorders>
              <w:left w:val="single" w:sz="4" w:space="0" w:color="auto"/>
            </w:tcBorders>
          </w:tcPr>
          <w:p w:rsidR="00300ED8" w:rsidRDefault="00300ED8" w:rsidP="00300ED8">
            <w:pPr>
              <w:pStyle w:val="CRCoverPage"/>
              <w:spacing w:after="0"/>
              <w:rPr>
                <w:b/>
                <w:i/>
                <w:noProof/>
                <w:sz w:val="8"/>
                <w:szCs w:val="8"/>
              </w:rPr>
            </w:pPr>
          </w:p>
        </w:tc>
        <w:tc>
          <w:tcPr>
            <w:tcW w:w="7797" w:type="dxa"/>
            <w:gridSpan w:val="10"/>
            <w:tcBorders>
              <w:right w:val="single" w:sz="4" w:space="0" w:color="auto"/>
            </w:tcBorders>
          </w:tcPr>
          <w:p w:rsidR="00300ED8" w:rsidRPr="00896658" w:rsidRDefault="00300ED8" w:rsidP="00300ED8">
            <w:pPr>
              <w:pStyle w:val="CRCoverPage"/>
              <w:spacing w:after="0"/>
              <w:rPr>
                <w:noProof/>
                <w:sz w:val="8"/>
                <w:szCs w:val="8"/>
              </w:rPr>
            </w:pP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0ED8" w:rsidRPr="008142D1" w:rsidRDefault="00300ED8" w:rsidP="00300ED8">
            <w:pPr>
              <w:pStyle w:val="CRCoverPage"/>
              <w:spacing w:after="0"/>
              <w:ind w:left="100"/>
              <w:rPr>
                <w:noProof/>
                <w:lang w:eastAsia="zh-CN"/>
              </w:rPr>
            </w:pPr>
            <w:r w:rsidRPr="008142D1">
              <w:rPr>
                <w:rFonts w:hint="eastAsia"/>
                <w:noProof/>
                <w:lang w:eastAsia="zh-CN"/>
              </w:rPr>
              <w:t>Huawei</w:t>
            </w: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0ED8" w:rsidRPr="008142D1" w:rsidRDefault="00300ED8" w:rsidP="00300ED8">
            <w:pPr>
              <w:pStyle w:val="CRCoverPage"/>
              <w:spacing w:after="0"/>
              <w:ind w:left="100"/>
              <w:rPr>
                <w:noProof/>
              </w:rPr>
            </w:pPr>
            <w:r w:rsidRPr="008142D1">
              <w:rPr>
                <w:noProof/>
              </w:rPr>
              <w:t>C3</w:t>
            </w:r>
          </w:p>
        </w:tc>
      </w:tr>
      <w:tr w:rsidR="00300ED8" w:rsidTr="00547111">
        <w:tc>
          <w:tcPr>
            <w:tcW w:w="1843" w:type="dxa"/>
            <w:tcBorders>
              <w:left w:val="single" w:sz="4" w:space="0" w:color="auto"/>
            </w:tcBorders>
          </w:tcPr>
          <w:p w:rsidR="00300ED8" w:rsidRDefault="00300ED8" w:rsidP="00300ED8">
            <w:pPr>
              <w:pStyle w:val="CRCoverPage"/>
              <w:spacing w:after="0"/>
              <w:rPr>
                <w:b/>
                <w:i/>
                <w:noProof/>
                <w:sz w:val="8"/>
                <w:szCs w:val="8"/>
              </w:rPr>
            </w:pPr>
          </w:p>
        </w:tc>
        <w:tc>
          <w:tcPr>
            <w:tcW w:w="7797" w:type="dxa"/>
            <w:gridSpan w:val="10"/>
            <w:tcBorders>
              <w:right w:val="single" w:sz="4" w:space="0" w:color="auto"/>
            </w:tcBorders>
          </w:tcPr>
          <w:p w:rsidR="00300ED8" w:rsidRPr="008142D1" w:rsidRDefault="00300ED8" w:rsidP="00300ED8">
            <w:pPr>
              <w:pStyle w:val="CRCoverPage"/>
              <w:spacing w:after="0"/>
              <w:rPr>
                <w:noProof/>
                <w:sz w:val="8"/>
                <w:szCs w:val="8"/>
              </w:rPr>
            </w:pPr>
          </w:p>
        </w:tc>
      </w:tr>
      <w:tr w:rsidR="00300ED8" w:rsidTr="00547111">
        <w:tc>
          <w:tcPr>
            <w:tcW w:w="1843" w:type="dxa"/>
            <w:tcBorders>
              <w:left w:val="single" w:sz="4" w:space="0" w:color="auto"/>
            </w:tcBorders>
          </w:tcPr>
          <w:p w:rsidR="00300ED8" w:rsidRDefault="00300ED8" w:rsidP="00300ED8">
            <w:pPr>
              <w:pStyle w:val="CRCoverPage"/>
              <w:tabs>
                <w:tab w:val="right" w:pos="1759"/>
              </w:tabs>
              <w:spacing w:after="0"/>
              <w:rPr>
                <w:b/>
                <w:i/>
                <w:noProof/>
              </w:rPr>
            </w:pPr>
            <w:r>
              <w:rPr>
                <w:b/>
                <w:i/>
                <w:noProof/>
              </w:rPr>
              <w:t>Work item code:</w:t>
            </w:r>
          </w:p>
        </w:tc>
        <w:tc>
          <w:tcPr>
            <w:tcW w:w="3686" w:type="dxa"/>
            <w:gridSpan w:val="5"/>
            <w:shd w:val="pct30" w:color="FFFF00" w:fill="auto"/>
          </w:tcPr>
          <w:p w:rsidR="00300ED8" w:rsidRPr="008142D1" w:rsidRDefault="00300ED8" w:rsidP="00300ED8">
            <w:pPr>
              <w:pStyle w:val="CRCoverPage"/>
              <w:spacing w:after="0"/>
              <w:ind w:left="100"/>
              <w:rPr>
                <w:noProof/>
              </w:rPr>
            </w:pPr>
            <w:r w:rsidRPr="008142D1">
              <w:rPr>
                <w:noProof/>
                <w:lang w:eastAsia="zh-CN"/>
              </w:rPr>
              <w:t>5GS_Ph1-CT</w:t>
            </w:r>
          </w:p>
        </w:tc>
        <w:tc>
          <w:tcPr>
            <w:tcW w:w="567" w:type="dxa"/>
            <w:tcBorders>
              <w:left w:val="nil"/>
            </w:tcBorders>
          </w:tcPr>
          <w:p w:rsidR="00300ED8" w:rsidRDefault="00300ED8" w:rsidP="00300ED8">
            <w:pPr>
              <w:pStyle w:val="CRCoverPage"/>
              <w:spacing w:after="0"/>
              <w:ind w:right="100"/>
              <w:rPr>
                <w:noProof/>
              </w:rPr>
            </w:pPr>
          </w:p>
        </w:tc>
        <w:tc>
          <w:tcPr>
            <w:tcW w:w="1417" w:type="dxa"/>
            <w:gridSpan w:val="3"/>
            <w:tcBorders>
              <w:left w:val="nil"/>
            </w:tcBorders>
          </w:tcPr>
          <w:p w:rsidR="00300ED8" w:rsidRDefault="00300ED8" w:rsidP="00300E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0ED8" w:rsidRDefault="002959D1" w:rsidP="00300E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ED8">
              <w:rPr>
                <w:noProof/>
              </w:rPr>
              <w:t>2018-12-05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59D1" w:rsidP="00300E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0ED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0ED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00ED8" w:rsidTr="00547111">
        <w:tc>
          <w:tcPr>
            <w:tcW w:w="2694" w:type="dxa"/>
            <w:gridSpan w:val="2"/>
            <w:tcBorders>
              <w:top w:val="single" w:sz="4" w:space="0" w:color="auto"/>
              <w:left w:val="single" w:sz="4" w:space="0" w:color="auto"/>
            </w:tcBorders>
          </w:tcPr>
          <w:p w:rsidR="00300ED8" w:rsidRDefault="00300ED8" w:rsidP="00300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ED8" w:rsidRDefault="00300ED8" w:rsidP="00300ED8">
            <w:pPr>
              <w:pStyle w:val="CRCoverPage"/>
              <w:spacing w:after="0"/>
              <w:ind w:left="100"/>
              <w:rPr>
                <w:noProof/>
                <w:lang w:eastAsia="zh-CN"/>
              </w:rPr>
            </w:pPr>
            <w:r>
              <w:t xml:space="preserve">Immediate reporting flag is one of the event reporting information parameters. But it is not defined in </w:t>
            </w:r>
            <w:proofErr w:type="spellStart"/>
            <w:r>
              <w:t>Nsmf_EventExposure</w:t>
            </w:r>
            <w:proofErr w:type="spellEnd"/>
            <w:r>
              <w:t xml:space="preserve"> service.</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sz w:val="8"/>
                <w:szCs w:val="8"/>
              </w:rPr>
            </w:pPr>
          </w:p>
        </w:tc>
        <w:tc>
          <w:tcPr>
            <w:tcW w:w="6946" w:type="dxa"/>
            <w:gridSpan w:val="9"/>
            <w:tcBorders>
              <w:right w:val="single" w:sz="4" w:space="0" w:color="auto"/>
            </w:tcBorders>
          </w:tcPr>
          <w:p w:rsidR="00300ED8" w:rsidRDefault="00300ED8" w:rsidP="00300ED8">
            <w:pPr>
              <w:pStyle w:val="CRCoverPage"/>
              <w:spacing w:after="0"/>
              <w:rPr>
                <w:noProof/>
                <w:sz w:val="8"/>
                <w:szCs w:val="8"/>
              </w:rPr>
            </w:pPr>
          </w:p>
        </w:tc>
      </w:tr>
      <w:tr w:rsidR="00300ED8" w:rsidTr="00547111">
        <w:tc>
          <w:tcPr>
            <w:tcW w:w="2694" w:type="dxa"/>
            <w:gridSpan w:val="2"/>
            <w:tcBorders>
              <w:left w:val="single" w:sz="4" w:space="0" w:color="auto"/>
            </w:tcBorders>
          </w:tcPr>
          <w:p w:rsidR="00300ED8" w:rsidRDefault="00300ED8" w:rsidP="00300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0ED8" w:rsidRDefault="00300ED8" w:rsidP="00300ED8">
            <w:pPr>
              <w:pStyle w:val="CRCoverPage"/>
              <w:spacing w:after="0"/>
              <w:rPr>
                <w:noProof/>
                <w:lang w:eastAsia="zh-CN"/>
              </w:rPr>
            </w:pPr>
            <w:r>
              <w:rPr>
                <w:rFonts w:hint="eastAsia"/>
                <w:noProof/>
                <w:lang w:eastAsia="zh-CN"/>
              </w:rPr>
              <w:t xml:space="preserve">  Add immediate reporting flag in the subscription.</w:t>
            </w:r>
            <w:r>
              <w:rPr>
                <w:noProof/>
                <w:lang w:eastAsia="zh-CN"/>
              </w:rPr>
              <w:t xml:space="preserve">  </w:t>
            </w:r>
          </w:p>
          <w:p w:rsidR="00300ED8" w:rsidRDefault="00300ED8" w:rsidP="00300ED8">
            <w:pPr>
              <w:pStyle w:val="CRCoverPage"/>
              <w:spacing w:after="0"/>
              <w:ind w:firstLineChars="50" w:firstLine="100"/>
              <w:rPr>
                <w:rFonts w:cs="Arial"/>
              </w:rPr>
            </w:pPr>
            <w:r w:rsidRPr="008E2C62">
              <w:rPr>
                <w:rFonts w:cs="Arial"/>
                <w:u w:val="single"/>
              </w:rPr>
              <w:t>C3-18</w:t>
            </w:r>
            <w:r>
              <w:rPr>
                <w:rFonts w:cs="Arial"/>
                <w:u w:val="single"/>
              </w:rPr>
              <w:t>6292</w:t>
            </w:r>
            <w:r w:rsidRPr="008E2C62">
              <w:rPr>
                <w:rFonts w:cs="Arial"/>
                <w:u w:val="single"/>
              </w:rPr>
              <w:t xml:space="preserve"> agreed in CT3#9</w:t>
            </w:r>
            <w:r>
              <w:rPr>
                <w:rFonts w:cs="Arial"/>
                <w:u w:val="single"/>
              </w:rPr>
              <w:t>8</w:t>
            </w:r>
            <w:r w:rsidRPr="008E2C62">
              <w:rPr>
                <w:rFonts w:cs="Arial"/>
                <w:u w:val="single"/>
              </w:rPr>
              <w:t>Bis meeting is revised to</w:t>
            </w:r>
            <w:r w:rsidRPr="008E2C62">
              <w:rPr>
                <w:rFonts w:cs="Arial"/>
              </w:rPr>
              <w:t>:</w:t>
            </w:r>
          </w:p>
          <w:p w:rsidR="00300ED8" w:rsidRDefault="00300ED8" w:rsidP="00300ED8">
            <w:pPr>
              <w:pStyle w:val="CRCoverPage"/>
              <w:spacing w:after="0"/>
              <w:ind w:leftChars="50" w:left="100"/>
              <w:rPr>
                <w:noProof/>
                <w:lang w:val="en-US" w:eastAsia="zh-CN"/>
              </w:rPr>
            </w:pPr>
            <w:r>
              <w:rPr>
                <w:noProof/>
              </w:rPr>
              <w:t xml:space="preserve">if the </w:t>
            </w:r>
            <w:r>
              <w:t>"</w:t>
            </w:r>
            <w:proofErr w:type="spellStart"/>
            <w:r>
              <w:rPr>
                <w:rFonts w:hint="eastAsia"/>
                <w:noProof/>
                <w:lang w:eastAsia="zh-CN"/>
              </w:rPr>
              <w:t>ImmeRep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p>
          <w:p w:rsidR="00300ED8" w:rsidRDefault="00300ED8" w:rsidP="00300ED8">
            <w:pPr>
              <w:pStyle w:val="CRCoverPage"/>
              <w:spacing w:after="0"/>
              <w:ind w:leftChars="50" w:left="100"/>
              <w:rPr>
                <w:rFonts w:cs="Arial"/>
                <w:u w:val="single"/>
              </w:rPr>
            </w:pPr>
            <w:r w:rsidRPr="00300ED8">
              <w:rPr>
                <w:rFonts w:cs="Arial"/>
                <w:u w:val="single"/>
              </w:rPr>
              <w:t>C3-</w:t>
            </w:r>
            <w:r w:rsidRPr="00300ED8">
              <w:rPr>
                <w:rFonts w:cs="Arial" w:hint="eastAsia"/>
                <w:u w:val="single"/>
              </w:rPr>
              <w:t>1</w:t>
            </w:r>
            <w:r w:rsidRPr="00300ED8">
              <w:rPr>
                <w:rFonts w:cs="Arial"/>
                <w:u w:val="single"/>
              </w:rPr>
              <w:t>87683</w:t>
            </w:r>
            <w:r>
              <w:rPr>
                <w:rFonts w:cs="Arial"/>
                <w:u w:val="single"/>
              </w:rPr>
              <w:t xml:space="preserve"> agreed in CT3#99 meeting is revised to:</w:t>
            </w:r>
          </w:p>
          <w:p w:rsidR="00300ED8" w:rsidRDefault="00300ED8" w:rsidP="00551510">
            <w:pPr>
              <w:pStyle w:val="CRCoverPage"/>
              <w:spacing w:after="0"/>
              <w:ind w:leftChars="50" w:left="100"/>
              <w:rPr>
                <w:noProof/>
                <w:lang w:eastAsia="zh-CN"/>
              </w:rPr>
            </w:pPr>
            <w:r w:rsidRPr="00300ED8">
              <w:t xml:space="preserve">Correct the </w:t>
            </w:r>
            <w:proofErr w:type="spellStart"/>
            <w:r w:rsidRPr="00300ED8">
              <w:t>OpenAPI</w:t>
            </w:r>
            <w:proofErr w:type="spellEnd"/>
            <w:r w:rsidRPr="00300ED8">
              <w:t xml:space="preserve"> file</w:t>
            </w:r>
            <w:bookmarkStart w:id="2" w:name="_GoBack"/>
            <w:bookmarkEnd w:id="2"/>
            <w:r w:rsidRPr="00300ED8">
              <w:t xml:space="preserve">. Remove the </w:t>
            </w:r>
            <w:proofErr w:type="spellStart"/>
            <w:r w:rsidRPr="00300ED8">
              <w:t>attribue</w:t>
            </w:r>
            <w:proofErr w:type="spellEnd"/>
            <w:r w:rsidRPr="00300ED8">
              <w:t xml:space="preserve"> containing the current available value(s) in the </w:t>
            </w:r>
            <w:proofErr w:type="spellStart"/>
            <w:r>
              <w:t>Nsmf_EventExposure</w:t>
            </w:r>
            <w:proofErr w:type="spellEnd"/>
            <w:r>
              <w:t xml:space="preserve"> data type.</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sz w:val="8"/>
                <w:szCs w:val="8"/>
              </w:rPr>
            </w:pPr>
          </w:p>
        </w:tc>
        <w:tc>
          <w:tcPr>
            <w:tcW w:w="6946" w:type="dxa"/>
            <w:gridSpan w:val="9"/>
            <w:tcBorders>
              <w:right w:val="single" w:sz="4" w:space="0" w:color="auto"/>
            </w:tcBorders>
          </w:tcPr>
          <w:p w:rsidR="00300ED8" w:rsidRPr="00B335D6" w:rsidRDefault="00300ED8" w:rsidP="00300ED8">
            <w:pPr>
              <w:pStyle w:val="CRCoverPage"/>
              <w:spacing w:after="0"/>
              <w:rPr>
                <w:noProof/>
                <w:sz w:val="8"/>
                <w:szCs w:val="8"/>
              </w:rPr>
            </w:pPr>
          </w:p>
        </w:tc>
      </w:tr>
      <w:tr w:rsidR="00300ED8" w:rsidTr="00547111">
        <w:tc>
          <w:tcPr>
            <w:tcW w:w="2694" w:type="dxa"/>
            <w:gridSpan w:val="2"/>
            <w:tcBorders>
              <w:left w:val="single" w:sz="4" w:space="0" w:color="auto"/>
              <w:bottom w:val="single" w:sz="4" w:space="0" w:color="auto"/>
            </w:tcBorders>
          </w:tcPr>
          <w:p w:rsidR="00300ED8" w:rsidRDefault="00300ED8" w:rsidP="00300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0ED8" w:rsidRDefault="00300ED8" w:rsidP="00300ED8">
            <w:pPr>
              <w:pStyle w:val="CRCoverPage"/>
              <w:spacing w:after="0"/>
              <w:ind w:left="100"/>
              <w:rPr>
                <w:noProof/>
                <w:lang w:eastAsia="zh-CN"/>
              </w:rPr>
            </w:pPr>
            <w:r>
              <w:rPr>
                <w:rFonts w:hint="eastAsia"/>
                <w:noProof/>
                <w:lang w:eastAsia="zh-CN"/>
              </w:rPr>
              <w:t xml:space="preserve">NF consumer </w:t>
            </w:r>
            <w:r>
              <w:rPr>
                <w:noProof/>
                <w:lang w:eastAsia="zh-CN"/>
              </w:rPr>
              <w:t>can’t indicate that the immediate report is requested.</w:t>
            </w:r>
          </w:p>
        </w:tc>
      </w:tr>
      <w:tr w:rsidR="00300ED8" w:rsidTr="00547111">
        <w:tc>
          <w:tcPr>
            <w:tcW w:w="2694" w:type="dxa"/>
            <w:gridSpan w:val="2"/>
          </w:tcPr>
          <w:p w:rsidR="00300ED8" w:rsidRDefault="00300ED8" w:rsidP="00300ED8">
            <w:pPr>
              <w:pStyle w:val="CRCoverPage"/>
              <w:spacing w:after="0"/>
              <w:rPr>
                <w:b/>
                <w:i/>
                <w:noProof/>
                <w:sz w:val="8"/>
                <w:szCs w:val="8"/>
              </w:rPr>
            </w:pPr>
          </w:p>
        </w:tc>
        <w:tc>
          <w:tcPr>
            <w:tcW w:w="6946" w:type="dxa"/>
            <w:gridSpan w:val="9"/>
          </w:tcPr>
          <w:p w:rsidR="00300ED8" w:rsidRPr="00FB1736" w:rsidRDefault="00300ED8" w:rsidP="00300ED8">
            <w:pPr>
              <w:pStyle w:val="CRCoverPage"/>
              <w:spacing w:after="0"/>
              <w:rPr>
                <w:noProof/>
                <w:sz w:val="8"/>
                <w:szCs w:val="8"/>
              </w:rPr>
            </w:pPr>
          </w:p>
        </w:tc>
      </w:tr>
      <w:tr w:rsidR="00300ED8" w:rsidTr="00547111">
        <w:tc>
          <w:tcPr>
            <w:tcW w:w="2694" w:type="dxa"/>
            <w:gridSpan w:val="2"/>
            <w:tcBorders>
              <w:top w:val="single" w:sz="4" w:space="0" w:color="auto"/>
              <w:left w:val="single" w:sz="4" w:space="0" w:color="auto"/>
            </w:tcBorders>
          </w:tcPr>
          <w:p w:rsidR="00300ED8" w:rsidRDefault="00300ED8" w:rsidP="00300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0ED8" w:rsidRPr="008142D1" w:rsidRDefault="00300ED8" w:rsidP="00300ED8">
            <w:pPr>
              <w:pStyle w:val="CRCoverPage"/>
              <w:spacing w:after="0"/>
              <w:ind w:left="100"/>
              <w:rPr>
                <w:noProof/>
                <w:lang w:eastAsia="zh-CN"/>
              </w:rPr>
            </w:pPr>
            <w:r>
              <w:rPr>
                <w:noProof/>
                <w:lang w:eastAsia="zh-CN"/>
              </w:rPr>
              <w:t xml:space="preserve">4.2.3.2, </w:t>
            </w:r>
            <w:r>
              <w:rPr>
                <w:rFonts w:hint="eastAsia"/>
                <w:noProof/>
                <w:lang w:eastAsia="zh-CN"/>
              </w:rPr>
              <w:t>5.6.2.2, A.2</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sz w:val="8"/>
                <w:szCs w:val="8"/>
              </w:rPr>
            </w:pPr>
          </w:p>
        </w:tc>
        <w:tc>
          <w:tcPr>
            <w:tcW w:w="6946" w:type="dxa"/>
            <w:gridSpan w:val="9"/>
            <w:tcBorders>
              <w:right w:val="single" w:sz="4" w:space="0" w:color="auto"/>
            </w:tcBorders>
          </w:tcPr>
          <w:p w:rsidR="00300ED8" w:rsidRDefault="00300ED8" w:rsidP="00300ED8">
            <w:pPr>
              <w:pStyle w:val="CRCoverPage"/>
              <w:spacing w:after="0"/>
              <w:rPr>
                <w:noProof/>
                <w:sz w:val="8"/>
                <w:szCs w:val="8"/>
              </w:rPr>
            </w:pPr>
          </w:p>
        </w:tc>
      </w:tr>
      <w:tr w:rsidR="00300ED8" w:rsidTr="00547111">
        <w:tc>
          <w:tcPr>
            <w:tcW w:w="2694" w:type="dxa"/>
            <w:gridSpan w:val="2"/>
            <w:tcBorders>
              <w:left w:val="single" w:sz="4" w:space="0" w:color="auto"/>
            </w:tcBorders>
          </w:tcPr>
          <w:p w:rsidR="00300ED8" w:rsidRDefault="00300ED8" w:rsidP="00300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0ED8" w:rsidRDefault="00300ED8" w:rsidP="00300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0ED8" w:rsidRDefault="00300ED8" w:rsidP="00300ED8">
            <w:pPr>
              <w:pStyle w:val="CRCoverPage"/>
              <w:spacing w:after="0"/>
              <w:jc w:val="center"/>
              <w:rPr>
                <w:b/>
                <w:caps/>
                <w:noProof/>
              </w:rPr>
            </w:pPr>
            <w:r>
              <w:rPr>
                <w:b/>
                <w:caps/>
                <w:noProof/>
              </w:rPr>
              <w:t>N</w:t>
            </w:r>
          </w:p>
        </w:tc>
        <w:tc>
          <w:tcPr>
            <w:tcW w:w="2977" w:type="dxa"/>
            <w:gridSpan w:val="4"/>
          </w:tcPr>
          <w:p w:rsidR="00300ED8" w:rsidRDefault="00300ED8" w:rsidP="00300E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0ED8" w:rsidRDefault="00300ED8" w:rsidP="00300ED8">
            <w:pPr>
              <w:pStyle w:val="CRCoverPage"/>
              <w:spacing w:after="0"/>
              <w:ind w:left="99"/>
              <w:rPr>
                <w:noProof/>
              </w:rPr>
            </w:pPr>
          </w:p>
        </w:tc>
      </w:tr>
      <w:tr w:rsidR="00300ED8" w:rsidTr="00547111">
        <w:tc>
          <w:tcPr>
            <w:tcW w:w="2694" w:type="dxa"/>
            <w:gridSpan w:val="2"/>
            <w:tcBorders>
              <w:left w:val="single" w:sz="4" w:space="0" w:color="auto"/>
            </w:tcBorders>
          </w:tcPr>
          <w:p w:rsidR="00300ED8" w:rsidRDefault="00300ED8" w:rsidP="00300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0ED8" w:rsidRDefault="00300ED8" w:rsidP="00300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ED8" w:rsidRDefault="00300ED8" w:rsidP="00300ED8">
            <w:pPr>
              <w:pStyle w:val="CRCoverPage"/>
              <w:spacing w:after="0"/>
              <w:jc w:val="center"/>
              <w:rPr>
                <w:b/>
                <w:caps/>
                <w:noProof/>
                <w:lang w:eastAsia="zh-CN"/>
              </w:rPr>
            </w:pPr>
            <w:r>
              <w:rPr>
                <w:rFonts w:hint="eastAsia"/>
                <w:b/>
                <w:caps/>
                <w:noProof/>
                <w:lang w:eastAsia="zh-CN"/>
              </w:rPr>
              <w:t>X</w:t>
            </w:r>
          </w:p>
        </w:tc>
        <w:tc>
          <w:tcPr>
            <w:tcW w:w="2977" w:type="dxa"/>
            <w:gridSpan w:val="4"/>
          </w:tcPr>
          <w:p w:rsidR="00300ED8" w:rsidRDefault="00300ED8" w:rsidP="00300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0ED8" w:rsidRDefault="00300ED8" w:rsidP="00300ED8">
            <w:pPr>
              <w:pStyle w:val="CRCoverPage"/>
              <w:spacing w:after="0"/>
              <w:ind w:left="99"/>
              <w:rPr>
                <w:noProof/>
              </w:rPr>
            </w:pPr>
            <w:r>
              <w:rPr>
                <w:noProof/>
              </w:rPr>
              <w:t xml:space="preserve">TS/TR ... CR ... </w:t>
            </w:r>
          </w:p>
        </w:tc>
      </w:tr>
      <w:tr w:rsidR="00300ED8" w:rsidTr="00547111">
        <w:tc>
          <w:tcPr>
            <w:tcW w:w="2694" w:type="dxa"/>
            <w:gridSpan w:val="2"/>
            <w:tcBorders>
              <w:left w:val="single" w:sz="4" w:space="0" w:color="auto"/>
            </w:tcBorders>
          </w:tcPr>
          <w:p w:rsidR="00300ED8" w:rsidRDefault="00300ED8" w:rsidP="00300ED8">
            <w:pPr>
              <w:pStyle w:val="CRCoverPage"/>
              <w:spacing w:after="0"/>
              <w:rPr>
                <w:b/>
                <w:i/>
                <w:noProof/>
              </w:rPr>
            </w:pPr>
          </w:p>
        </w:tc>
        <w:tc>
          <w:tcPr>
            <w:tcW w:w="6946" w:type="dxa"/>
            <w:gridSpan w:val="9"/>
            <w:tcBorders>
              <w:right w:val="single" w:sz="4" w:space="0" w:color="auto"/>
            </w:tcBorders>
          </w:tcPr>
          <w:p w:rsidR="00300ED8" w:rsidRDefault="00300ED8" w:rsidP="00300ED8">
            <w:pPr>
              <w:pStyle w:val="CRCoverPage"/>
              <w:spacing w:after="0"/>
              <w:rPr>
                <w:noProof/>
              </w:rPr>
            </w:pPr>
          </w:p>
        </w:tc>
      </w:tr>
      <w:tr w:rsidR="00300ED8" w:rsidTr="00547111">
        <w:tc>
          <w:tcPr>
            <w:tcW w:w="2694" w:type="dxa"/>
            <w:gridSpan w:val="2"/>
            <w:tcBorders>
              <w:left w:val="single" w:sz="4" w:space="0" w:color="auto"/>
              <w:bottom w:val="single" w:sz="4" w:space="0" w:color="auto"/>
            </w:tcBorders>
          </w:tcPr>
          <w:p w:rsidR="00300ED8" w:rsidRDefault="00300ED8" w:rsidP="00300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0ED8" w:rsidRDefault="00300ED8" w:rsidP="00300ED8">
            <w:pPr>
              <w:pStyle w:val="CRCoverPage"/>
              <w:spacing w:after="0"/>
              <w:ind w:left="100"/>
              <w:rPr>
                <w:noProof/>
              </w:rPr>
            </w:pPr>
            <w:r>
              <w:rPr>
                <w:rFonts w:hint="eastAsia"/>
                <w:noProof/>
                <w:lang w:eastAsia="zh-CN"/>
              </w:rPr>
              <w:t>To MCC: This CR shall be</w:t>
            </w:r>
            <w:r>
              <w:rPr>
                <w:noProof/>
                <w:lang w:eastAsia="zh-CN"/>
              </w:rPr>
              <w:t xml:space="preserve"> implemented before the CR#0011.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0ED8" w:rsidRPr="00D96F8C" w:rsidRDefault="00300ED8" w:rsidP="00300E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300ED8" w:rsidRPr="00986E88" w:rsidRDefault="00300ED8" w:rsidP="00300ED8">
      <w:pPr>
        <w:pStyle w:val="4"/>
        <w:rPr>
          <w:noProof/>
        </w:rPr>
      </w:pPr>
      <w:bookmarkStart w:id="3" w:name="_Toc524425197"/>
      <w:bookmarkStart w:id="4" w:name="_Toc524425238"/>
      <w:bookmarkStart w:id="5" w:name="_Toc524425192"/>
      <w:r w:rsidRPr="00986E88">
        <w:rPr>
          <w:noProof/>
        </w:rPr>
        <w:t>4.2.3.2</w:t>
      </w:r>
      <w:r w:rsidRPr="00986E88">
        <w:rPr>
          <w:noProof/>
        </w:rPr>
        <w:tab/>
        <w:t>Creating a new subscription</w:t>
      </w:r>
      <w:bookmarkEnd w:id="3"/>
    </w:p>
    <w:p w:rsidR="00300ED8" w:rsidRPr="00986E88" w:rsidRDefault="00300ED8" w:rsidP="00300ED8">
      <w:pPr>
        <w:rPr>
          <w:noProof/>
        </w:rPr>
      </w:pPr>
      <w:r w:rsidRPr="00986E88">
        <w:rPr>
          <w:noProof/>
        </w:rPr>
        <w:t>Figure 4.2.3.2-1 illustrates the creation of a subscription.</w:t>
      </w:r>
    </w:p>
    <w:p w:rsidR="00300ED8" w:rsidRPr="00986E88" w:rsidRDefault="00300ED8" w:rsidP="00300ED8">
      <w:pPr>
        <w:pStyle w:val="TH"/>
        <w:rPr>
          <w:noProof/>
        </w:rPr>
      </w:pPr>
      <w:r w:rsidRPr="00986E88">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159.05pt" o:ole="">
            <v:imagedata r:id="rId12" o:title=""/>
          </v:shape>
          <o:OLEObject Type="Embed" ProgID="Visio.Drawing.11" ShapeID="_x0000_i1025" DrawAspect="Content" ObjectID="_1605524828" r:id="rId13"/>
        </w:object>
      </w:r>
    </w:p>
    <w:p w:rsidR="00300ED8" w:rsidRPr="00986E88" w:rsidRDefault="00300ED8" w:rsidP="00300ED8">
      <w:pPr>
        <w:pStyle w:val="TF"/>
        <w:rPr>
          <w:noProof/>
        </w:rPr>
      </w:pPr>
      <w:r w:rsidRPr="00986E88">
        <w:rPr>
          <w:noProof/>
        </w:rPr>
        <w:t>Figure 4.2.3.2-1: Creation of a subscription</w:t>
      </w:r>
    </w:p>
    <w:p w:rsidR="00300ED8" w:rsidRPr="00986E88" w:rsidRDefault="00300ED8" w:rsidP="00300ED8">
      <w:pPr>
        <w:rPr>
          <w:noProof/>
        </w:rPr>
      </w:pPr>
      <w:r w:rsidRPr="00986E88">
        <w:rPr>
          <w:noProof/>
        </w:rPr>
        <w:t xml:space="preserve">To subscribe to event notifications, the NF service consumer shall send an HTTP POST request with: "{apiRoot}/nsmf-eventexposure/v1/subscriptions/" as Resource URI and </w:t>
      </w:r>
      <w:r>
        <w:rPr>
          <w:noProof/>
        </w:rPr>
        <w:t xml:space="preserve">the </w:t>
      </w:r>
      <w:r w:rsidRPr="00986E88">
        <w:rPr>
          <w:noProof/>
        </w:rPr>
        <w:t>Nsmf_EventExposure data structure as request body that shall include:</w:t>
      </w:r>
    </w:p>
    <w:p w:rsidR="00300ED8" w:rsidRPr="00986E88" w:rsidRDefault="00300ED8" w:rsidP="00300ED8">
      <w:pPr>
        <w:pStyle w:val="B1"/>
        <w:rPr>
          <w:noProof/>
        </w:rPr>
      </w:pPr>
      <w:r w:rsidRPr="00986E88">
        <w:rPr>
          <w:noProof/>
        </w:rPr>
        <w:t>-</w:t>
      </w:r>
      <w:r w:rsidRPr="00986E88">
        <w:rPr>
          <w:noProof/>
        </w:rPr>
        <w:tab/>
        <w:t>if the subscription applies to events related to a single PDU session, the PDU Session ID of that PDU session as "</w:t>
      </w:r>
      <w:r w:rsidRPr="00986E88">
        <w:rPr>
          <w:noProof/>
          <w:lang w:eastAsia="zh-CN"/>
        </w:rPr>
        <w:t>pduSeId" attribute;</w:t>
      </w:r>
    </w:p>
    <w:p w:rsidR="00300ED8" w:rsidRPr="00986E88" w:rsidRDefault="00300ED8" w:rsidP="00300ED8">
      <w:pPr>
        <w:pStyle w:val="B1"/>
        <w:rPr>
          <w:noProof/>
        </w:rPr>
      </w:pPr>
      <w:r w:rsidRPr="00986E88">
        <w:rPr>
          <w:noProof/>
        </w:rPr>
        <w:t>-</w:t>
      </w:r>
      <w:r w:rsidRPr="00986E88">
        <w:rPr>
          <w:noProof/>
        </w:rPr>
        <w:tab/>
        <w:t>if the subscription applies to events not related to a single PDU session, identification of UEs to which the subscription applies via:</w:t>
      </w:r>
    </w:p>
    <w:p w:rsidR="00300ED8" w:rsidRPr="00986E88" w:rsidRDefault="00300ED8" w:rsidP="00300ED8">
      <w:pPr>
        <w:pStyle w:val="B2"/>
        <w:rPr>
          <w:noProof/>
        </w:rPr>
      </w:pPr>
      <w:r w:rsidRPr="00986E88">
        <w:rPr>
          <w:noProof/>
        </w:rPr>
        <w:t>a)</w:t>
      </w:r>
      <w:r w:rsidRPr="00986E88">
        <w:rPr>
          <w:noProof/>
        </w:rPr>
        <w:tab/>
        <w:t>identification of a single UE by SUPI as "supi" attribute;</w:t>
      </w:r>
    </w:p>
    <w:p w:rsidR="00300ED8" w:rsidRPr="00986E88" w:rsidRDefault="00300ED8" w:rsidP="00300ED8">
      <w:pPr>
        <w:pStyle w:val="B2"/>
        <w:rPr>
          <w:noProof/>
        </w:rPr>
      </w:pPr>
      <w:r w:rsidRPr="00986E88">
        <w:rPr>
          <w:noProof/>
        </w:rPr>
        <w:t>b)</w:t>
      </w:r>
      <w:r w:rsidRPr="00986E88">
        <w:rPr>
          <w:noProof/>
        </w:rPr>
        <w:tab/>
        <w:t xml:space="preserve">identification </w:t>
      </w:r>
      <w:r>
        <w:rPr>
          <w:noProof/>
        </w:rPr>
        <w:t>of</w:t>
      </w:r>
      <w:r w:rsidRPr="00986E88">
        <w:rPr>
          <w:noProof/>
        </w:rPr>
        <w:t xml:space="preserve"> a group of UE(s) via a "groupId" attribute; or</w:t>
      </w:r>
    </w:p>
    <w:p w:rsidR="00300ED8" w:rsidRPr="00986E88" w:rsidRDefault="00300ED8" w:rsidP="00300ED8">
      <w:pPr>
        <w:pStyle w:val="B2"/>
        <w:rPr>
          <w:noProof/>
        </w:rPr>
      </w:pPr>
      <w:r w:rsidRPr="00986E88">
        <w:rPr>
          <w:noProof/>
        </w:rPr>
        <w:t>c)</w:t>
      </w:r>
      <w:r w:rsidRPr="00986E88">
        <w:rPr>
          <w:noProof/>
        </w:rPr>
        <w:tab/>
        <w:t xml:space="preserve">identification </w:t>
      </w:r>
      <w:r>
        <w:rPr>
          <w:noProof/>
        </w:rPr>
        <w:t>of</w:t>
      </w:r>
      <w:r w:rsidRPr="00986E88">
        <w:rPr>
          <w:noProof/>
        </w:rPr>
        <w:t xml:space="preserve"> any UE</w:t>
      </w:r>
      <w:r w:rsidRPr="00D82763">
        <w:rPr>
          <w:noProof/>
        </w:rPr>
        <w:t xml:space="preserve"> </w:t>
      </w:r>
      <w:r>
        <w:rPr>
          <w:noProof/>
        </w:rPr>
        <w:t xml:space="preserve">using a specific DNN </w:t>
      </w:r>
      <w:r w:rsidRPr="00986E88">
        <w:rPr>
          <w:noProof/>
        </w:rPr>
        <w:t>via the "</w:t>
      </w:r>
      <w:r>
        <w:rPr>
          <w:noProof/>
        </w:rPr>
        <w:t>dnn</w:t>
      </w:r>
      <w:r w:rsidRPr="00986E88">
        <w:rPr>
          <w:noProof/>
        </w:rPr>
        <w:t>" attribute;</w:t>
      </w:r>
    </w:p>
    <w:p w:rsidR="00300ED8" w:rsidRDefault="00300ED8" w:rsidP="00300ED8">
      <w:pPr>
        <w:pStyle w:val="NO"/>
        <w:rPr>
          <w:rFonts w:eastAsia="等线"/>
          <w:lang w:val="en-US"/>
        </w:rPr>
      </w:pPr>
      <w:r>
        <w:t>NOTE:</w:t>
      </w:r>
      <w:r>
        <w:tab/>
        <w:t>The identification of any UE does not apply for local breakout roaming scenarios where the the SMF is located in the VPLMN and the NF service consumer is located in the HPLMN.</w:t>
      </w:r>
    </w:p>
    <w:p w:rsidR="00300ED8" w:rsidRPr="00986E88" w:rsidRDefault="00300ED8" w:rsidP="00300ED8">
      <w:pPr>
        <w:pStyle w:val="B1"/>
        <w:rPr>
          <w:noProof/>
        </w:rPr>
      </w:pPr>
      <w:r w:rsidRPr="00986E88">
        <w:rPr>
          <w:noProof/>
        </w:rPr>
        <w:t>-</w:t>
      </w:r>
      <w:r w:rsidRPr="00986E88">
        <w:rPr>
          <w:noProof/>
        </w:rPr>
        <w:tab/>
        <w:t>an URI where to receive the requested notifications as "notifURI" attribute;</w:t>
      </w:r>
    </w:p>
    <w:p w:rsidR="00300ED8" w:rsidRPr="00986E88" w:rsidRDefault="00300ED8" w:rsidP="00300ED8">
      <w:pPr>
        <w:pStyle w:val="B1"/>
        <w:rPr>
          <w:noProof/>
        </w:rPr>
      </w:pPr>
      <w:r w:rsidRPr="00986E88">
        <w:rPr>
          <w:noProof/>
        </w:rPr>
        <w:t>-</w:t>
      </w:r>
      <w:r w:rsidRPr="00986E88">
        <w:rPr>
          <w:noProof/>
        </w:rPr>
        <w:tab/>
        <w:t>a Notification Correlation Identifier assigned by the NF service consumer for the requested notifications as "notifId" attribute; and</w:t>
      </w:r>
    </w:p>
    <w:p w:rsidR="00300ED8" w:rsidRPr="00E23840" w:rsidRDefault="00300ED8" w:rsidP="00300ED8">
      <w:pPr>
        <w:pStyle w:val="B1"/>
        <w:rPr>
          <w:rFonts w:eastAsia="等线"/>
          <w:noProof/>
          <w:lang w:eastAsia="zh-CN"/>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the GUAMI encoded as "guami" attribute:</w:t>
      </w:r>
    </w:p>
    <w:p w:rsidR="00300ED8" w:rsidRPr="00986E88" w:rsidRDefault="00300ED8" w:rsidP="00300ED8">
      <w:pPr>
        <w:pStyle w:val="B1"/>
        <w:rPr>
          <w:noProof/>
        </w:rPr>
      </w:pPr>
      <w:r w:rsidRPr="00986E88">
        <w:rPr>
          <w:noProof/>
        </w:rPr>
        <w:t>-</w:t>
      </w:r>
      <w:r w:rsidRPr="00986E88">
        <w:rPr>
          <w:noProof/>
        </w:rPr>
        <w:tab/>
        <w:t>a description of the subscribed events as "eventSubs" attribute that for each event shall include:</w:t>
      </w:r>
    </w:p>
    <w:p w:rsidR="00300ED8" w:rsidRPr="00986E88" w:rsidRDefault="00300ED8" w:rsidP="00300ED8">
      <w:pPr>
        <w:pStyle w:val="B2"/>
        <w:rPr>
          <w:noProof/>
        </w:rPr>
      </w:pPr>
      <w:r w:rsidRPr="00986E88">
        <w:rPr>
          <w:noProof/>
        </w:rPr>
        <w:t>a)</w:t>
      </w:r>
      <w:r w:rsidRPr="00986E88">
        <w:rPr>
          <w:noProof/>
        </w:rPr>
        <w:tab/>
        <w:t>an event identifier as "event" attribute; and</w:t>
      </w:r>
    </w:p>
    <w:p w:rsidR="00300ED8" w:rsidRPr="00986E88" w:rsidRDefault="00300ED8" w:rsidP="00300ED8">
      <w:pPr>
        <w:pStyle w:val="B2"/>
        <w:rPr>
          <w:noProof/>
        </w:rPr>
      </w:pPr>
      <w:r>
        <w:rPr>
          <w:noProof/>
        </w:rPr>
        <w:t>b)</w:t>
      </w:r>
      <w:r>
        <w:rPr>
          <w:noProof/>
        </w:rPr>
        <w:tab/>
        <w:t xml:space="preserve">for event DNAI_CH (DNAI change), whether the subscription is for early, late, or early and late notifications of UP path reconfiguration in the </w:t>
      </w:r>
      <w:r w:rsidRPr="00986E88">
        <w:rPr>
          <w:noProof/>
        </w:rPr>
        <w:t>"</w:t>
      </w:r>
      <w:r>
        <w:rPr>
          <w:noProof/>
        </w:rPr>
        <w:t>dnaiChType</w:t>
      </w:r>
      <w:r w:rsidRPr="00986E88">
        <w:rPr>
          <w:noProof/>
        </w:rPr>
        <w:t>"</w:t>
      </w:r>
      <w:r>
        <w:rPr>
          <w:noProof/>
        </w:rPr>
        <w:t xml:space="preserve"> attribute;</w:t>
      </w:r>
    </w:p>
    <w:p w:rsidR="00300ED8" w:rsidRPr="00986E88" w:rsidRDefault="00300ED8" w:rsidP="00300ED8">
      <w:pPr>
        <w:pStyle w:val="B2"/>
        <w:rPr>
          <w:noProof/>
        </w:rPr>
      </w:pPr>
      <w:r w:rsidRPr="00986E88">
        <w:rPr>
          <w:noProof/>
        </w:rPr>
        <w:t>and may include:</w:t>
      </w:r>
    </w:p>
    <w:p w:rsidR="00300ED8" w:rsidRPr="00986E88" w:rsidRDefault="00300ED8" w:rsidP="00300ED8">
      <w:pPr>
        <w:pStyle w:val="B2"/>
        <w:rPr>
          <w:noProof/>
        </w:rPr>
      </w:pPr>
      <w:r w:rsidRPr="00986E88">
        <w:rPr>
          <w:noProof/>
        </w:rPr>
        <w:t>a)</w:t>
      </w:r>
      <w:r w:rsidRPr="00986E88">
        <w:rPr>
          <w:noProof/>
        </w:rPr>
        <w:tab/>
        <w:t>event notification method (periodic, one time, on event detection) as "notifMethod" attribute;</w:t>
      </w:r>
    </w:p>
    <w:p w:rsidR="00300ED8" w:rsidRPr="00986E88" w:rsidRDefault="00300ED8" w:rsidP="00300ED8">
      <w:pPr>
        <w:pStyle w:val="B2"/>
        <w:rPr>
          <w:noProof/>
        </w:rPr>
      </w:pPr>
      <w:r w:rsidRPr="00986E88">
        <w:rPr>
          <w:noProof/>
        </w:rPr>
        <w:t>b)</w:t>
      </w:r>
      <w:r w:rsidRPr="00986E88">
        <w:rPr>
          <w:noProof/>
        </w:rPr>
        <w:tab/>
        <w:t>Maximum Number of Reports as "maxReportNbr" attribute;</w:t>
      </w:r>
    </w:p>
    <w:p w:rsidR="00300ED8" w:rsidRPr="00986E88" w:rsidRDefault="00300ED8" w:rsidP="00300ED8">
      <w:pPr>
        <w:pStyle w:val="B2"/>
        <w:rPr>
          <w:noProof/>
        </w:rPr>
      </w:pPr>
      <w:r w:rsidRPr="00986E88">
        <w:rPr>
          <w:noProof/>
        </w:rPr>
        <w:t>c)</w:t>
      </w:r>
      <w:r w:rsidRPr="00986E88">
        <w:rPr>
          <w:noProof/>
        </w:rPr>
        <w:tab/>
        <w:t>Monitoring Duration as "monDur" attribute; and</w:t>
      </w:r>
    </w:p>
    <w:p w:rsidR="00300ED8" w:rsidRPr="00986E88" w:rsidRDefault="00300ED8" w:rsidP="00300ED8">
      <w:pPr>
        <w:pStyle w:val="B2"/>
        <w:rPr>
          <w:noProof/>
        </w:rPr>
      </w:pPr>
      <w:r w:rsidRPr="00986E88">
        <w:rPr>
          <w:noProof/>
        </w:rPr>
        <w:t>d)</w:t>
      </w:r>
      <w:r w:rsidRPr="00986E88">
        <w:rPr>
          <w:noProof/>
        </w:rPr>
        <w:tab/>
        <w:t>Repetition Period for periodic reporting as "repPeriod" attribute.</w:t>
      </w:r>
    </w:p>
    <w:p w:rsidR="00300ED8" w:rsidRDefault="00300ED8" w:rsidP="00300ED8">
      <w:pPr>
        <w:rPr>
          <w:noProof/>
        </w:rPr>
      </w:pPr>
      <w:r>
        <w:rPr>
          <w:noProof/>
        </w:rPr>
        <w:lastRenderedPageBreak/>
        <w:t xml:space="preserve">The </w:t>
      </w:r>
      <w:r w:rsidRPr="00986E88">
        <w:rPr>
          <w:noProof/>
        </w:rPr>
        <w:t xml:space="preserve">Nsmf_EventExposure data structure as request body </w:t>
      </w:r>
      <w:r>
        <w:rPr>
          <w:noProof/>
        </w:rPr>
        <w:t>may also</w:t>
      </w:r>
      <w:r w:rsidRPr="00986E88">
        <w:rPr>
          <w:noProof/>
        </w:rPr>
        <w:t xml:space="preserve"> include:</w:t>
      </w:r>
    </w:p>
    <w:p w:rsidR="00300ED8" w:rsidRPr="00986E88" w:rsidRDefault="00300ED8" w:rsidP="00300ED8">
      <w:pPr>
        <w:pStyle w:val="B1"/>
        <w:rPr>
          <w:noProof/>
        </w:rPr>
      </w:pPr>
      <w:r>
        <w:rPr>
          <w:noProof/>
        </w:rPr>
        <w:t>-</w:t>
      </w:r>
      <w:r>
        <w:rPr>
          <w:noProof/>
        </w:rPr>
        <w:tab/>
        <w:t>Alternate or backup IPv4 Addess(es) where to send Notifications encoded as "</w:t>
      </w:r>
      <w:r w:rsidRPr="003831B0">
        <w:rPr>
          <w:noProof/>
        </w:rPr>
        <w:t xml:space="preserve"> </w:t>
      </w:r>
      <w:r>
        <w:rPr>
          <w:noProof/>
        </w:rPr>
        <w:t>altNotifIpv4Addrs" attribute;</w:t>
      </w:r>
    </w:p>
    <w:p w:rsidR="00300ED8" w:rsidRPr="00986E88" w:rsidRDefault="00300ED8" w:rsidP="00300ED8">
      <w:pPr>
        <w:pStyle w:val="B1"/>
        <w:rPr>
          <w:noProof/>
        </w:rPr>
      </w:pPr>
      <w:r>
        <w:rPr>
          <w:noProof/>
        </w:rPr>
        <w:t>-</w:t>
      </w:r>
      <w:r>
        <w:rPr>
          <w:noProof/>
        </w:rPr>
        <w:tab/>
        <w:t>Alternate or backup IPv6 Addess(es) where to send Notifications encoded as "</w:t>
      </w:r>
      <w:r w:rsidRPr="003831B0">
        <w:rPr>
          <w:noProof/>
        </w:rPr>
        <w:t xml:space="preserve"> </w:t>
      </w:r>
      <w:r>
        <w:rPr>
          <w:noProof/>
        </w:rPr>
        <w:t>altNotifIpv6Addrs" attribute;</w:t>
      </w:r>
      <w:r w:rsidRPr="006449BF">
        <w:rPr>
          <w:noProof/>
        </w:rPr>
        <w:t xml:space="preserve"> </w:t>
      </w:r>
      <w:r>
        <w:rPr>
          <w:noProof/>
        </w:rPr>
        <w:t>and/or</w:t>
      </w:r>
    </w:p>
    <w:p w:rsidR="00300ED8" w:rsidRDefault="00300ED8" w:rsidP="00300ED8">
      <w:pPr>
        <w:pStyle w:val="B1"/>
        <w:rPr>
          <w:ins w:id="6" w:author="Huawei4" w:date="2018-10-18T21:30:00Z"/>
          <w:noProof/>
        </w:rPr>
      </w:pPr>
      <w:r>
        <w:rPr>
          <w:rFonts w:eastAsia="等线"/>
          <w:noProof/>
          <w:lang w:eastAsia="zh-CN"/>
        </w:rPr>
        <w:t>-</w:t>
      </w:r>
      <w:r>
        <w:rPr>
          <w:rFonts w:eastAsia="等线"/>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xml:space="preserve">, the name of a service produced by the AMF that </w:t>
      </w:r>
      <w:r>
        <w:rPr>
          <w:lang w:val="en-US"/>
        </w:rPr>
        <w:t xml:space="preserve">expects to receive </w:t>
      </w:r>
      <w:r>
        <w:rPr>
          <w:noProof/>
        </w:rPr>
        <w:t>the n</w:t>
      </w:r>
      <w:r w:rsidRPr="00986E88">
        <w:rPr>
          <w:noProof/>
        </w:rPr>
        <w:t>otification about subscribed events</w:t>
      </w:r>
      <w:r>
        <w:rPr>
          <w:noProof/>
        </w:rPr>
        <w:t xml:space="preserve"> encoded as "serviceName" attribute.</w:t>
      </w:r>
    </w:p>
    <w:p w:rsidR="00300ED8" w:rsidRPr="00E23840" w:rsidRDefault="00300ED8" w:rsidP="00300ED8">
      <w:pPr>
        <w:pStyle w:val="B1"/>
        <w:rPr>
          <w:rFonts w:eastAsia="等线"/>
          <w:noProof/>
          <w:lang w:eastAsia="zh-CN"/>
        </w:rPr>
      </w:pPr>
      <w:ins w:id="7" w:author="Huawei4" w:date="2018-10-18T21:30:00Z">
        <w:r>
          <w:rPr>
            <w:noProof/>
          </w:rPr>
          <w:t>-</w:t>
        </w:r>
        <w:r>
          <w:rPr>
            <w:noProof/>
          </w:rPr>
          <w:tab/>
        </w:r>
      </w:ins>
      <w:ins w:id="8" w:author="Huawei4" w:date="2018-10-18T21:29:00Z">
        <w:r>
          <w:t>Immediate reporting flag as "</w:t>
        </w:r>
        <w:r>
          <w:rPr>
            <w:rFonts w:hint="eastAsia"/>
            <w:noProof/>
            <w:lang w:eastAsia="zh-CN"/>
          </w:rPr>
          <w:t>ImmeRep</w:t>
        </w:r>
        <w:r>
          <w:rPr>
            <w:noProof/>
            <w:lang w:eastAsia="zh-CN"/>
          </w:rPr>
          <w:t>" attribute.</w:t>
        </w:r>
      </w:ins>
    </w:p>
    <w:p w:rsidR="00300ED8" w:rsidRPr="00986E88" w:rsidRDefault="00300ED8" w:rsidP="00300ED8">
      <w:pPr>
        <w:rPr>
          <w:noProof/>
        </w:rPr>
      </w:pPr>
      <w:r w:rsidRPr="00986E88">
        <w:rPr>
          <w:noProof/>
        </w:rPr>
        <w:t>Upon the reception of an HTTP POST request with: "{apiRoot}/nsmf-eventexposure/v1/subscriptions/" as Resource URI and Nsmf_EventExposure data structure as request body, the SMF shall:</w:t>
      </w:r>
    </w:p>
    <w:p w:rsidR="00300ED8" w:rsidRPr="00986E88" w:rsidRDefault="00300ED8" w:rsidP="00300ED8">
      <w:pPr>
        <w:pStyle w:val="B1"/>
        <w:rPr>
          <w:noProof/>
        </w:rPr>
      </w:pPr>
      <w:r w:rsidRPr="00986E88">
        <w:rPr>
          <w:noProof/>
        </w:rPr>
        <w:t>-</w:t>
      </w:r>
      <w:r w:rsidRPr="00986E88">
        <w:rPr>
          <w:noProof/>
        </w:rPr>
        <w:tab/>
        <w:t>create a new subscription;</w:t>
      </w:r>
    </w:p>
    <w:p w:rsidR="00300ED8" w:rsidRPr="00986E88" w:rsidRDefault="00300ED8" w:rsidP="00300ED8">
      <w:pPr>
        <w:pStyle w:val="B1"/>
        <w:rPr>
          <w:noProof/>
        </w:rPr>
      </w:pPr>
      <w:r w:rsidRPr="00986E88">
        <w:rPr>
          <w:noProof/>
        </w:rPr>
        <w:t>-</w:t>
      </w:r>
      <w:r w:rsidRPr="00986E88">
        <w:rPr>
          <w:noProof/>
        </w:rPr>
        <w:tab/>
        <w:t>assign a subscription correlation ID;</w:t>
      </w:r>
    </w:p>
    <w:p w:rsidR="00300ED8" w:rsidRPr="00986E88" w:rsidRDefault="00300ED8" w:rsidP="00300ED8">
      <w:pPr>
        <w:pStyle w:val="B1"/>
        <w:rPr>
          <w:noProof/>
        </w:rPr>
      </w:pPr>
      <w:r w:rsidRPr="00986E88">
        <w:rPr>
          <w:noProof/>
        </w:rPr>
        <w:t>-</w:t>
      </w:r>
      <w:r w:rsidRPr="00986E88">
        <w:rPr>
          <w:noProof/>
        </w:rPr>
        <w:tab/>
        <w:t xml:space="preserve">store the subscription; </w:t>
      </w:r>
      <w:del w:id="9" w:author="Huawei5" w:date="2018-11-30T09:50:00Z">
        <w:r w:rsidRPr="00986E88" w:rsidDel="001A0B17">
          <w:rPr>
            <w:noProof/>
          </w:rPr>
          <w:delText>and</w:delText>
        </w:r>
      </w:del>
    </w:p>
    <w:p w:rsidR="00300ED8" w:rsidRDefault="00300ED8" w:rsidP="00300ED8">
      <w:pPr>
        <w:pStyle w:val="B1"/>
        <w:rPr>
          <w:ins w:id="10" w:author="Huawei5" w:date="2018-11-30T09:50:00Z"/>
          <w:noProof/>
        </w:rPr>
      </w:pPr>
      <w:r w:rsidRPr="00986E88">
        <w:rPr>
          <w:noProof/>
        </w:rPr>
        <w:t>-</w:t>
      </w:r>
      <w:r w:rsidRPr="00986E88">
        <w:rPr>
          <w:noProof/>
        </w:rPr>
        <w:tab/>
        <w:t>send a HTTP "201 Created" response with Nsmf_EventExposure data structure as request body that shall include the assigned subscription correlation ID in the "subId" attribute</w:t>
      </w:r>
      <w:del w:id="11" w:author="Huawei5" w:date="2018-11-30T09:50:00Z">
        <w:r w:rsidRPr="00986E88" w:rsidDel="001A0B17">
          <w:rPr>
            <w:noProof/>
          </w:rPr>
          <w:delText>.</w:delText>
        </w:r>
      </w:del>
      <w:ins w:id="12" w:author="Huawei5" w:date="2018-11-30T09:50:00Z">
        <w:r>
          <w:rPr>
            <w:noProof/>
          </w:rPr>
          <w:t>; and</w:t>
        </w:r>
      </w:ins>
    </w:p>
    <w:p w:rsidR="00300ED8" w:rsidRPr="00986E88" w:rsidRDefault="00300ED8" w:rsidP="00300ED8">
      <w:pPr>
        <w:pStyle w:val="B1"/>
        <w:rPr>
          <w:noProof/>
        </w:rPr>
      </w:pPr>
      <w:ins w:id="13" w:author="Huawei5" w:date="2018-11-30T09:50:00Z">
        <w:r>
          <w:rPr>
            <w:noProof/>
          </w:rPr>
          <w:t>-</w:t>
        </w:r>
        <w:r>
          <w:rPr>
            <w:noProof/>
          </w:rPr>
          <w:tab/>
          <w:t xml:space="preserve">if the </w:t>
        </w:r>
        <w:r>
          <w:t>"</w:t>
        </w:r>
        <w:r>
          <w:rPr>
            <w:rFonts w:hint="eastAsia"/>
            <w:noProof/>
            <w:lang w:eastAsia="zh-CN"/>
          </w:rPr>
          <w:t>ImmeRep</w:t>
        </w:r>
        <w:r>
          <w:rPr>
            <w:noProof/>
            <w:lang w:eastAsia="zh-CN"/>
          </w:rPr>
          <w:t>" attribute is included and set to true</w:t>
        </w:r>
      </w:ins>
      <w:ins w:id="14" w:author="Huawei5" w:date="2018-11-30T09:51:00Z">
        <w:r>
          <w:rPr>
            <w:noProof/>
            <w:lang w:eastAsia="zh-CN"/>
          </w:rPr>
          <w:t xml:space="preserve"> in the request, the SMF shall report the </w:t>
        </w:r>
      </w:ins>
      <w:ins w:id="15" w:author="Huawei5" w:date="2018-11-30T09:55:00Z">
        <w:r>
          <w:rPr>
            <w:noProof/>
            <w:lang w:eastAsia="zh-CN"/>
          </w:rPr>
          <w:t xml:space="preserve">curret </w:t>
        </w:r>
      </w:ins>
      <w:ins w:id="16" w:author="Huawei5" w:date="2018-11-30T09:51:00Z">
        <w:r>
          <w:rPr>
            <w:noProof/>
            <w:lang w:eastAsia="zh-CN"/>
          </w:rPr>
          <w:t>available value</w:t>
        </w:r>
      </w:ins>
      <w:ins w:id="17" w:author="Huawei5" w:date="2018-11-30T09:56:00Z">
        <w:r>
          <w:rPr>
            <w:noProof/>
            <w:lang w:eastAsia="zh-CN"/>
          </w:rPr>
          <w:t>(s)</w:t>
        </w:r>
      </w:ins>
      <w:ins w:id="18" w:author="Huawei5" w:date="2018-11-30T09:51:00Z">
        <w:r>
          <w:rPr>
            <w:noProof/>
            <w:lang w:eastAsia="zh-CN"/>
          </w:rPr>
          <w:t xml:space="preserve"> for the subscribed event(s)</w:t>
        </w:r>
      </w:ins>
      <w:ins w:id="19" w:author="Huawei5" w:date="2018-11-30T09:56:00Z">
        <w:r>
          <w:rPr>
            <w:noProof/>
            <w:lang w:eastAsia="zh-CN"/>
          </w:rPr>
          <w:t xml:space="preserve"> as defined in subclause </w:t>
        </w:r>
        <w:r>
          <w:rPr>
            <w:noProof/>
            <w:lang w:val="en-US" w:eastAsia="zh-CN"/>
          </w:rPr>
          <w:t>4.2.3.1</w:t>
        </w:r>
      </w:ins>
      <w:ins w:id="20" w:author="Huawei5" w:date="2018-11-30T09:51:00Z">
        <w:r>
          <w:rPr>
            <w:noProof/>
            <w:lang w:eastAsia="zh-CN"/>
          </w:rPr>
          <w:t>.</w:t>
        </w:r>
      </w:ins>
    </w:p>
    <w:p w:rsidR="00300ED8" w:rsidRDefault="00300ED8" w:rsidP="00300ED8">
      <w:pPr>
        <w:rPr>
          <w:noProof/>
        </w:rPr>
      </w:pPr>
      <w:r>
        <w:rPr>
          <w:lang w:val="en-US"/>
        </w:rPr>
        <w:t xml:space="preserve">If the SMF received an GUAMI, the SMF may subscribe to GUAMI changes using the </w:t>
      </w:r>
      <w:r w:rsidRPr="00426341">
        <w:t>AMFStatusChange</w:t>
      </w:r>
      <w:r>
        <w:t xml:space="preserve"> service operation of the </w:t>
      </w:r>
      <w:r w:rsidRPr="00426341">
        <w:t>Namf_Communication</w:t>
      </w:r>
      <w:r>
        <w:t xml:space="preserve"> service specified in </w:t>
      </w:r>
      <w:r w:rsidRPr="00986E88">
        <w:rPr>
          <w:noProof/>
        </w:rPr>
        <w:t>3GPP TS </w:t>
      </w:r>
      <w:r>
        <w:rPr>
          <w:noProof/>
        </w:rPr>
        <w:t xml:space="preserve">29.518 [13], </w:t>
      </w:r>
      <w:r>
        <w:t xml:space="preserve">and it may use the </w:t>
      </w:r>
      <w:r w:rsidRPr="00B539DF">
        <w:t xml:space="preserve">Nnrf_NFDiscovery Service </w:t>
      </w:r>
      <w:r>
        <w:t xml:space="preserve">specified in </w:t>
      </w:r>
      <w:r w:rsidRPr="00986E88">
        <w:rPr>
          <w:noProof/>
        </w:rPr>
        <w:t>3GPP TS 2</w:t>
      </w:r>
      <w:r>
        <w:rPr>
          <w:noProof/>
        </w:rPr>
        <w:t>9</w:t>
      </w:r>
      <w:r w:rsidRPr="00986E88">
        <w:rPr>
          <w:noProof/>
        </w:rPr>
        <w:t>.5</w:t>
      </w:r>
      <w:r>
        <w:rPr>
          <w:noProof/>
        </w:rPr>
        <w:t>10 [12]</w:t>
      </w:r>
      <w:r w:rsidRPr="00B539DF">
        <w:t xml:space="preserve"> (using the obtained </w:t>
      </w:r>
      <w:r>
        <w:t>GUAMI</w:t>
      </w:r>
      <w:r w:rsidRPr="00B539DF">
        <w:t xml:space="preserve"> </w:t>
      </w:r>
      <w:r>
        <w:t>and possibly service name</w:t>
      </w:r>
      <w:r w:rsidRPr="00B539DF">
        <w:t>) to query the other AMFs within the AMF se</w:t>
      </w:r>
      <w:r>
        <w:t>t.</w:t>
      </w:r>
    </w:p>
    <w:p w:rsidR="00300ED8" w:rsidRPr="00D96F8C" w:rsidRDefault="00300ED8" w:rsidP="00300E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00ED8" w:rsidRPr="00986E88" w:rsidRDefault="00300ED8" w:rsidP="00300ED8">
      <w:pPr>
        <w:pStyle w:val="4"/>
        <w:rPr>
          <w:noProof/>
        </w:rPr>
      </w:pPr>
      <w:r w:rsidRPr="00986E88">
        <w:rPr>
          <w:noProof/>
        </w:rPr>
        <w:lastRenderedPageBreak/>
        <w:t>5.6.2.2</w:t>
      </w:r>
      <w:r w:rsidRPr="00986E88">
        <w:rPr>
          <w:noProof/>
        </w:rPr>
        <w:tab/>
        <w:t>Type Nsmf_EventExposure</w:t>
      </w:r>
      <w:bookmarkEnd w:id="4"/>
    </w:p>
    <w:p w:rsidR="00300ED8" w:rsidRPr="00986E88" w:rsidRDefault="00300ED8" w:rsidP="00300ED8">
      <w:pPr>
        <w:pStyle w:val="TH"/>
        <w:rPr>
          <w:noProof/>
        </w:rPr>
      </w:pPr>
      <w:r w:rsidRPr="00986E88">
        <w:rPr>
          <w:noProof/>
        </w:rPr>
        <w:t>Table 5.6.2.2-1: Definition of type Nsmf_EventExposure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rsidR="00300ED8" w:rsidRPr="00986E88" w:rsidRDefault="00300ED8" w:rsidP="003B6983">
            <w:pPr>
              <w:pStyle w:val="TAH"/>
              <w:rPr>
                <w:noProof/>
              </w:rPr>
            </w:pPr>
            <w:r w:rsidRPr="00986E88">
              <w:rPr>
                <w:noProof/>
              </w:rPr>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rsidR="00300ED8" w:rsidRPr="00986E88" w:rsidRDefault="00300ED8" w:rsidP="003B6983">
            <w:pPr>
              <w:pStyle w:val="TAH"/>
              <w:rPr>
                <w:noProof/>
              </w:rPr>
            </w:pPr>
            <w:r w:rsidRPr="00986E88">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300ED8" w:rsidRPr="00986E88" w:rsidRDefault="00300ED8" w:rsidP="003B6983">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00ED8" w:rsidRPr="00986E88" w:rsidRDefault="00300ED8" w:rsidP="003B6983">
            <w:pPr>
              <w:pStyle w:val="TAH"/>
              <w:rPr>
                <w:noProof/>
              </w:rPr>
            </w:pPr>
            <w:r w:rsidRPr="00986E88">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300ED8" w:rsidRPr="00986E88" w:rsidRDefault="00300ED8" w:rsidP="003B6983">
            <w:pPr>
              <w:pStyle w:val="TAH"/>
              <w:rPr>
                <w:noProof/>
              </w:rPr>
            </w:pPr>
            <w:r w:rsidRPr="00986E88">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300ED8" w:rsidRPr="00986E88" w:rsidRDefault="00300ED8" w:rsidP="003B6983">
            <w:pPr>
              <w:pStyle w:val="TAH"/>
              <w:rPr>
                <w:noProof/>
              </w:rPr>
            </w:pPr>
            <w:r w:rsidRPr="00986E88">
              <w:rPr>
                <w:noProof/>
              </w:rPr>
              <w:t>Applicability</w:t>
            </w: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supi</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Supi</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dnn</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Dnn</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DNN (NOTE)</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groupId</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GroupId</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pduSeId</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PduSessionId</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subId</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SubId</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Subscription ID.</w:t>
            </w:r>
            <w:r w:rsidRPr="00986E88">
              <w:rPr>
                <w:noProof/>
              </w:rPr>
              <w:br/>
              <w:t>This parameter shall be supplied by the SMF in HTTP responses that include an object of Nsmf_EventExposure type.</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notifId</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string</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M</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notifUri</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Uri</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M</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array(</w:t>
            </w:r>
            <w:r w:rsidRPr="00986E88">
              <w:rPr>
                <w:noProof/>
              </w:rPr>
              <w:t>Ipv4Addr</w:t>
            </w:r>
            <w:r>
              <w:rPr>
                <w:noProof/>
              </w:rPr>
              <w:t>)</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array(</w:t>
            </w:r>
            <w:r w:rsidRPr="00986E88">
              <w:rPr>
                <w:noProof/>
              </w:rPr>
              <w:t>Ipv</w:t>
            </w:r>
            <w:r>
              <w:rPr>
                <w:noProof/>
              </w:rPr>
              <w:t>6</w:t>
            </w:r>
            <w:r w:rsidRPr="00986E88">
              <w:rPr>
                <w:noProof/>
              </w:rPr>
              <w:t>Addr</w:t>
            </w:r>
            <w:r>
              <w:rPr>
                <w:noProof/>
              </w:rPr>
              <w:t>)</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eventSubs</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M</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1..N</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r w:rsidRPr="00986E88">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ins w:id="21" w:author="Huawei1" w:date="2018-09-23T19:40:00Z"/>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ins w:id="22" w:author="Huawei1" w:date="2018-09-23T19:40:00Z"/>
                <w:noProof/>
                <w:lang w:eastAsia="zh-CN"/>
              </w:rPr>
            </w:pPr>
            <w:ins w:id="23" w:author="Huawei1" w:date="2018-09-25T15:10:00Z">
              <w:r>
                <w:rPr>
                  <w:rFonts w:hint="eastAsia"/>
                  <w:noProof/>
                  <w:lang w:eastAsia="zh-CN"/>
                </w:rPr>
                <w:t>ImmeRep</w:t>
              </w:r>
            </w:ins>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ins w:id="24" w:author="Huawei1" w:date="2018-09-23T19:40:00Z"/>
                <w:noProof/>
                <w:lang w:eastAsia="zh-CN"/>
              </w:rPr>
            </w:pPr>
            <w:ins w:id="25" w:author="Huawei1" w:date="2018-09-25T15:10:00Z">
              <w:r>
                <w:rPr>
                  <w:rFonts w:hint="eastAsia"/>
                  <w:noProof/>
                  <w:lang w:eastAsia="zh-CN"/>
                </w:rPr>
                <w:t>boolean</w:t>
              </w:r>
            </w:ins>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ins w:id="26" w:author="Huawei1" w:date="2018-09-23T19:40:00Z"/>
                <w:noProof/>
              </w:rPr>
            </w:pPr>
            <w:ins w:id="27" w:author="Huawei1" w:date="2018-09-23T19:41:00Z">
              <w:r w:rsidRPr="00986E88">
                <w:rPr>
                  <w:noProof/>
                </w:rPr>
                <w:t>O</w:t>
              </w:r>
            </w:ins>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ins w:id="28" w:author="Huawei1" w:date="2018-09-23T19:40:00Z"/>
                <w:noProof/>
              </w:rPr>
            </w:pPr>
            <w:ins w:id="29" w:author="Huawei1" w:date="2018-09-23T19:41:00Z">
              <w:r w:rsidRPr="00986E88">
                <w:rPr>
                  <w:noProof/>
                </w:rPr>
                <w:t>0..1</w:t>
              </w:r>
            </w:ins>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ins w:id="30" w:author="Huawei1" w:date="2018-09-23T19:40:00Z"/>
                <w:noProof/>
              </w:rPr>
            </w:pPr>
            <w:ins w:id="31" w:author="Huawei1" w:date="2018-09-25T15:10:00Z">
              <w:r>
                <w:rPr>
                  <w:noProof/>
                </w:rPr>
                <w:t>It is included and set to true if</w:t>
              </w:r>
            </w:ins>
            <w:ins w:id="32" w:author="Huawei1" w:date="2018-09-25T15:11:00Z">
              <w:r>
                <w:rPr>
                  <w:noProof/>
                </w:rPr>
                <w:t xml:space="preserve"> the immediate reporting of the </w:t>
              </w:r>
              <w:r>
                <w:t>current status of the subscribed event, if available</w:t>
              </w:r>
            </w:ins>
            <w:ins w:id="33" w:author="Huawei1" w:date="2018-09-25T15:12:00Z">
              <w:r>
                <w:t xml:space="preserve"> is required</w:t>
              </w:r>
            </w:ins>
            <w:ins w:id="34" w:author="Huawei1" w:date="2018-09-23T19:41:00Z">
              <w:r w:rsidRPr="00986E88">
                <w:rPr>
                  <w:noProof/>
                </w:rPr>
                <w:t>.</w:t>
              </w:r>
            </w:ins>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ins w:id="35" w:author="Huawei1" w:date="2018-09-23T19:40:00Z"/>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 xml:space="preserve">The </w:t>
            </w:r>
            <w:r w:rsidRPr="009E0DE1">
              <w:rPr>
                <w:lang w:eastAsia="zh-CN"/>
              </w:rPr>
              <w:t>Globally Unique AMF Identifier</w:t>
            </w:r>
            <w:r>
              <w:rPr>
                <w:lang w:eastAsia="zh-CN"/>
              </w:rPr>
              <w:t xml:space="preserve">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t>string</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Pr>
                <w:noProof/>
              </w:rPr>
              <w:t xml:space="preserve">If </w:t>
            </w:r>
            <w:r w:rsidRPr="00E23840">
              <w:rPr>
                <w:noProof/>
              </w:rPr>
              <w:t xml:space="preserve">the </w:t>
            </w:r>
            <w:r>
              <w:rPr>
                <w:noProof/>
              </w:rPr>
              <w:t xml:space="preserve">NF service consumer is an </w:t>
            </w:r>
            <w:r w:rsidRPr="00E23840">
              <w:rPr>
                <w:noProof/>
              </w:rPr>
              <w:t>AMF</w:t>
            </w:r>
            <w:r>
              <w:rPr>
                <w:noProof/>
              </w:rPr>
              <w:t>, it should provide the name of a service produced by the AMF that makes use of the n</w:t>
            </w:r>
            <w:r w:rsidRPr="00986E88">
              <w:rPr>
                <w:noProof/>
              </w:rPr>
              <w:t>otification about subscribed events</w:t>
            </w:r>
            <w:r>
              <w:rPr>
                <w:noProof/>
              </w:rPr>
              <w:t>.</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169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C</w:t>
            </w:r>
          </w:p>
        </w:tc>
        <w:tc>
          <w:tcPr>
            <w:tcW w:w="117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C"/>
              <w:rPr>
                <w:noProof/>
              </w:rPr>
            </w:pPr>
            <w:r w:rsidRPr="00986E88">
              <w:rPr>
                <w:noProof/>
              </w:rPr>
              <w:t>0..1</w:t>
            </w:r>
          </w:p>
        </w:tc>
        <w:tc>
          <w:tcPr>
            <w:tcW w:w="3060"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noProof/>
              </w:rPr>
            </w:pPr>
            <w:r w:rsidRPr="00986E88">
              <w:rPr>
                <w:noProof/>
              </w:rPr>
              <w:t>List of Supported features used as described in subclause 5.8.</w:t>
            </w:r>
          </w:p>
          <w:p w:rsidR="00300ED8" w:rsidRPr="00986E88" w:rsidRDefault="00300ED8" w:rsidP="003B6983">
            <w:pPr>
              <w:pStyle w:val="TAL"/>
              <w:rPr>
                <w:noProof/>
              </w:rPr>
            </w:pPr>
            <w:r w:rsidRPr="00986E88">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L"/>
              <w:rPr>
                <w:rFonts w:cs="Arial"/>
                <w:noProof/>
                <w:szCs w:val="18"/>
              </w:rPr>
            </w:pPr>
          </w:p>
        </w:tc>
      </w:tr>
      <w:tr w:rsidR="00300ED8" w:rsidRPr="00986E88" w:rsidTr="003B6983">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300ED8" w:rsidRPr="00986E88" w:rsidRDefault="00300ED8" w:rsidP="003B6983">
            <w:pPr>
              <w:pStyle w:val="TAN"/>
              <w:rPr>
                <w:noProof/>
              </w:rPr>
            </w:pPr>
            <w:r w:rsidRPr="00986E88">
              <w:rPr>
                <w:noProof/>
              </w:rPr>
              <w:t>NOTE:</w:t>
            </w:r>
            <w:r w:rsidRPr="00986E88">
              <w:rPr>
                <w:noProof/>
              </w:rPr>
              <w:tab/>
              <w:t xml:space="preserve">Either pduSeId, or supi, or groupId, or </w:t>
            </w:r>
            <w:r>
              <w:rPr>
                <w:noProof/>
              </w:rPr>
              <w:t>dnn</w:t>
            </w:r>
            <w:r w:rsidRPr="00986E88">
              <w:rPr>
                <w:noProof/>
              </w:rPr>
              <w:t xml:space="preserve"> shall be included. </w:t>
            </w:r>
          </w:p>
        </w:tc>
      </w:tr>
    </w:tbl>
    <w:p w:rsidR="00300ED8" w:rsidRPr="00331F7D" w:rsidRDefault="00300ED8" w:rsidP="00300ED8">
      <w:pPr>
        <w:pStyle w:val="EX"/>
        <w:rPr>
          <w:noProof/>
          <w:lang w:eastAsia="zh-CN"/>
        </w:rPr>
      </w:pPr>
    </w:p>
    <w:p w:rsidR="00300ED8" w:rsidRPr="00D96F8C" w:rsidRDefault="00300ED8" w:rsidP="00300E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bookmarkEnd w:id="5"/>
    </w:p>
    <w:p w:rsidR="00300ED8" w:rsidRPr="00986E88" w:rsidRDefault="00300ED8" w:rsidP="00300ED8">
      <w:pPr>
        <w:pStyle w:val="1"/>
        <w:rPr>
          <w:noProof/>
        </w:rPr>
      </w:pPr>
      <w:bookmarkStart w:id="36" w:name="_Toc524425254"/>
      <w:r w:rsidRPr="00986E88">
        <w:rPr>
          <w:noProof/>
        </w:rPr>
        <w:t>A.2</w:t>
      </w:r>
      <w:r w:rsidRPr="00986E88">
        <w:rPr>
          <w:noProof/>
        </w:rPr>
        <w:tab/>
        <w:t>Nsmf_EventExposure</w:t>
      </w:r>
      <w:r w:rsidRPr="00986E88">
        <w:rPr>
          <w:noProof/>
          <w:lang w:eastAsia="zh-CN"/>
        </w:rPr>
        <w:t xml:space="preserve"> </w:t>
      </w:r>
      <w:r w:rsidRPr="00986E88">
        <w:rPr>
          <w:noProof/>
        </w:rPr>
        <w:t>API</w:t>
      </w:r>
      <w:bookmarkEnd w:id="36"/>
    </w:p>
    <w:p w:rsidR="00300ED8" w:rsidRPr="00986E88" w:rsidRDefault="00300ED8" w:rsidP="00300ED8">
      <w:pPr>
        <w:pStyle w:val="PL"/>
      </w:pPr>
      <w:bookmarkStart w:id="37" w:name="_Hlk515634373"/>
      <w:bookmarkStart w:id="38" w:name="_Hlk515642979"/>
      <w:r w:rsidRPr="00986E88">
        <w:t>openapi: 3.0.0</w:t>
      </w:r>
    </w:p>
    <w:p w:rsidR="00300ED8" w:rsidRPr="00986E88" w:rsidRDefault="00300ED8" w:rsidP="00300ED8">
      <w:pPr>
        <w:pStyle w:val="PL"/>
      </w:pPr>
      <w:r w:rsidRPr="00986E88">
        <w:t>info:</w:t>
      </w:r>
    </w:p>
    <w:p w:rsidR="00300ED8" w:rsidRPr="00986E88" w:rsidRDefault="00300ED8" w:rsidP="00300ED8">
      <w:pPr>
        <w:pStyle w:val="PL"/>
      </w:pPr>
      <w:r w:rsidRPr="00986E88">
        <w:t xml:space="preserve">  description: Session Management Event Exposure Service API</w:t>
      </w:r>
    </w:p>
    <w:p w:rsidR="00300ED8" w:rsidRPr="00986E88" w:rsidRDefault="00300ED8" w:rsidP="00300ED8">
      <w:pPr>
        <w:pStyle w:val="PL"/>
      </w:pPr>
      <w:r w:rsidRPr="00986E88">
        <w:t xml:space="preserve">  version: "1.</w:t>
      </w:r>
      <w:r>
        <w:t>PreR15.</w:t>
      </w:r>
      <w:r w:rsidRPr="00986E88">
        <w:t>0.0"</w:t>
      </w:r>
    </w:p>
    <w:p w:rsidR="00300ED8" w:rsidRPr="00986E88" w:rsidRDefault="00300ED8" w:rsidP="00300ED8">
      <w:pPr>
        <w:pStyle w:val="PL"/>
      </w:pPr>
      <w:r w:rsidRPr="00986E88">
        <w:t xml:space="preserve">  title: Nsmf_EventExposure</w:t>
      </w:r>
    </w:p>
    <w:p w:rsidR="00300ED8" w:rsidRPr="00850F6B" w:rsidRDefault="00300ED8" w:rsidP="00300ED8">
      <w:pPr>
        <w:pStyle w:val="PL"/>
      </w:pPr>
      <w:bookmarkStart w:id="39" w:name="_Hlk514243590"/>
      <w:r w:rsidRPr="00850F6B">
        <w:t>externalDocs</w:t>
      </w:r>
      <w:r>
        <w:t>:</w:t>
      </w:r>
    </w:p>
    <w:p w:rsidR="00300ED8" w:rsidRPr="00850F6B" w:rsidRDefault="00300ED8" w:rsidP="00300ED8">
      <w:pPr>
        <w:pStyle w:val="PL"/>
      </w:pPr>
      <w:r w:rsidRPr="00850F6B">
        <w:t xml:space="preserve">  description:</w:t>
      </w:r>
      <w:r w:rsidRPr="00B7025A">
        <w:t xml:space="preserve"> </w:t>
      </w:r>
      <w:r w:rsidRPr="00672F19">
        <w:fldChar w:fldCharType="begin"/>
      </w:r>
      <w:r w:rsidRPr="00B7025A">
        <w:instrText xml:space="preserve"> STYLEREF ZA </w:instrText>
      </w:r>
      <w:r w:rsidRPr="00672F19">
        <w:fldChar w:fldCharType="separate"/>
      </w:r>
      <w:r>
        <w:t>3GPP TS 29.508 V0.6.0 (2018-05)</w:t>
      </w:r>
      <w:r w:rsidRPr="00672F19">
        <w:fldChar w:fldCharType="end"/>
      </w:r>
      <w:r>
        <w:t xml:space="preserve"> 5G System; </w:t>
      </w:r>
      <w:r w:rsidRPr="00986E88">
        <w:t>Session Management Event Exposure Service</w:t>
      </w:r>
      <w:r>
        <w:t>; Stage 3</w:t>
      </w:r>
    </w:p>
    <w:p w:rsidR="00300ED8" w:rsidRPr="00850F6B" w:rsidRDefault="00300ED8" w:rsidP="00300ED8">
      <w:pPr>
        <w:pStyle w:val="PL"/>
      </w:pPr>
      <w:r w:rsidRPr="00850F6B">
        <w:t xml:space="preserve">  url: http://www.3gpp.org/ftp/Specs/archive/29_series/29.50</w:t>
      </w:r>
      <w:r>
        <w:t>8</w:t>
      </w:r>
      <w:r w:rsidRPr="00850F6B">
        <w:t>/</w:t>
      </w:r>
    </w:p>
    <w:bookmarkEnd w:id="39"/>
    <w:p w:rsidR="00300ED8" w:rsidRPr="00986E88" w:rsidRDefault="00300ED8" w:rsidP="00300ED8">
      <w:pPr>
        <w:pStyle w:val="PL"/>
      </w:pPr>
      <w:r w:rsidRPr="00986E88">
        <w:t>servers:</w:t>
      </w:r>
    </w:p>
    <w:p w:rsidR="00300ED8" w:rsidRPr="00986E88" w:rsidRDefault="00300ED8" w:rsidP="00300ED8">
      <w:pPr>
        <w:pStyle w:val="PL"/>
      </w:pPr>
      <w:r w:rsidRPr="00986E88">
        <w:t xml:space="preserve">  - url: </w:t>
      </w:r>
      <w:r>
        <w:t>'</w:t>
      </w:r>
      <w:r w:rsidRPr="00986E88">
        <w:t>{apiRoot}/Nsmf_EventExposure/v1</w:t>
      </w:r>
      <w:r>
        <w:t>'</w:t>
      </w:r>
    </w:p>
    <w:p w:rsidR="00300ED8" w:rsidRPr="00986E88" w:rsidRDefault="00300ED8" w:rsidP="00300ED8">
      <w:pPr>
        <w:pStyle w:val="PL"/>
      </w:pPr>
      <w:r w:rsidRPr="00986E88">
        <w:t xml:space="preserve">    variables:</w:t>
      </w:r>
    </w:p>
    <w:p w:rsidR="00300ED8" w:rsidRPr="00986E88" w:rsidRDefault="00300ED8" w:rsidP="00300ED8">
      <w:pPr>
        <w:pStyle w:val="PL"/>
      </w:pPr>
      <w:r w:rsidRPr="00986E88">
        <w:t xml:space="preserve">      apiRoot:</w:t>
      </w:r>
    </w:p>
    <w:p w:rsidR="00300ED8" w:rsidRPr="00986E88" w:rsidRDefault="00300ED8" w:rsidP="00300ED8">
      <w:pPr>
        <w:pStyle w:val="PL"/>
      </w:pPr>
      <w:r w:rsidRPr="00986E88">
        <w:lastRenderedPageBreak/>
        <w:t xml:space="preserve">        default: </w:t>
      </w:r>
      <w:r>
        <w:t>https://</w:t>
      </w:r>
      <w:r w:rsidRPr="00986E88">
        <w:t>demohost.com</w:t>
      </w:r>
    </w:p>
    <w:p w:rsidR="00300ED8" w:rsidRPr="00986E88" w:rsidRDefault="00300ED8" w:rsidP="00300ED8">
      <w:pPr>
        <w:pStyle w:val="PL"/>
      </w:pPr>
      <w:r w:rsidRPr="00986E88">
        <w:t xml:space="preserve">        description: apiRoot as defined in subclause subclause 4.4 of 3GPP TS 29.501</w:t>
      </w:r>
    </w:p>
    <w:p w:rsidR="00300ED8" w:rsidRPr="00986E88" w:rsidRDefault="00300ED8" w:rsidP="00300ED8">
      <w:pPr>
        <w:pStyle w:val="PL"/>
      </w:pPr>
      <w:r w:rsidRPr="00986E88">
        <w:t>paths:</w:t>
      </w:r>
    </w:p>
    <w:p w:rsidR="00300ED8" w:rsidRPr="00986E88" w:rsidRDefault="00300ED8" w:rsidP="00300ED8">
      <w:pPr>
        <w:pStyle w:val="PL"/>
      </w:pPr>
      <w:r w:rsidRPr="00986E88">
        <w:t xml:space="preserve">  /subscriptions:</w:t>
      </w:r>
    </w:p>
    <w:p w:rsidR="00300ED8" w:rsidRPr="00986E88" w:rsidRDefault="00300ED8" w:rsidP="00300ED8">
      <w:pPr>
        <w:pStyle w:val="PL"/>
      </w:pPr>
      <w:r w:rsidRPr="00986E88">
        <w:t xml:space="preserve">    post:</w:t>
      </w:r>
    </w:p>
    <w:p w:rsidR="00300ED8" w:rsidRPr="00986E88" w:rsidRDefault="00300ED8" w:rsidP="00300ED8">
      <w:pPr>
        <w:pStyle w:val="PL"/>
      </w:pPr>
      <w:r w:rsidRPr="00986E88">
        <w:t xml:space="preserve">      requestBody:</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w:t>
      </w:r>
    </w:p>
    <w:p w:rsidR="00300ED8" w:rsidRPr="00986E88" w:rsidRDefault="00300ED8" w:rsidP="00300ED8">
      <w:pPr>
        <w:pStyle w:val="PL"/>
      </w:pPr>
      <w:r w:rsidRPr="00986E88">
        <w:t xml:space="preserve">      responses:</w:t>
      </w:r>
    </w:p>
    <w:p w:rsidR="00300ED8" w:rsidRPr="00986E88" w:rsidRDefault="00300ED8" w:rsidP="00300ED8">
      <w:pPr>
        <w:pStyle w:val="PL"/>
      </w:pPr>
      <w:r w:rsidRPr="00986E88">
        <w:t xml:space="preserve">        '201':</w:t>
      </w:r>
    </w:p>
    <w:p w:rsidR="00300ED8" w:rsidRPr="00986E88" w:rsidRDefault="00300ED8" w:rsidP="00300ED8">
      <w:pPr>
        <w:pStyle w:val="PL"/>
      </w:pPr>
      <w:r w:rsidRPr="00986E88">
        <w:t xml:space="preserve">          description: Success</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w:t>
      </w:r>
    </w:p>
    <w:p w:rsidR="00300ED8" w:rsidRPr="00986E88" w:rsidRDefault="00300ED8" w:rsidP="00300ED8">
      <w:pPr>
        <w:pStyle w:val="PL"/>
      </w:pPr>
      <w:r>
        <w:t xml:space="preserve">        '400</w:t>
      </w:r>
      <w:r w:rsidRPr="00986E88">
        <w:t>':</w:t>
      </w:r>
    </w:p>
    <w:p w:rsidR="00300ED8" w:rsidRPr="008F2F3C" w:rsidRDefault="00300ED8" w:rsidP="00300ED8">
      <w:pPr>
        <w:pStyle w:val="PL"/>
      </w:pPr>
      <w:r w:rsidRPr="008F2F3C">
        <w:t xml:space="preserve">        </w:t>
      </w:r>
      <w:r>
        <w:t xml:space="preserve">  </w:t>
      </w:r>
      <w:r w:rsidRPr="008F2F3C">
        <w:t>$ref: 'TS29571_CommonData.yaml#/components/responses/400'</w:t>
      </w:r>
    </w:p>
    <w:p w:rsidR="00300ED8" w:rsidRPr="00986E88" w:rsidRDefault="00300ED8" w:rsidP="00300ED8">
      <w:pPr>
        <w:pStyle w:val="PL"/>
      </w:pPr>
      <w:r>
        <w:t xml:space="preserve">        '401</w:t>
      </w:r>
      <w:r w:rsidRPr="00986E88">
        <w:t>':</w:t>
      </w:r>
    </w:p>
    <w:p w:rsidR="00300ED8" w:rsidRPr="008F2F3C" w:rsidRDefault="00300ED8" w:rsidP="00300ED8">
      <w:pPr>
        <w:pStyle w:val="PL"/>
      </w:pPr>
      <w:r w:rsidRPr="008F2F3C">
        <w:t xml:space="preserve">        </w:t>
      </w:r>
      <w:r>
        <w:t xml:space="preserve">  </w:t>
      </w:r>
      <w:r w:rsidRPr="008F2F3C">
        <w:t>$ref: 'TS29571_CommonData.yaml#/components/responses/40</w:t>
      </w:r>
      <w:r>
        <w:t>1</w:t>
      </w:r>
      <w:r w:rsidRPr="008F2F3C">
        <w:t>'</w:t>
      </w:r>
    </w:p>
    <w:p w:rsidR="00300ED8" w:rsidRPr="00986E88" w:rsidRDefault="00300ED8" w:rsidP="00300ED8">
      <w:pPr>
        <w:pStyle w:val="PL"/>
      </w:pPr>
      <w:r>
        <w:t xml:space="preserve">        '411</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11</w:t>
      </w:r>
      <w:r w:rsidRPr="008F2F3C">
        <w:t>'</w:t>
      </w:r>
    </w:p>
    <w:p w:rsidR="00300ED8" w:rsidRPr="00986E88" w:rsidRDefault="00300ED8" w:rsidP="00300ED8">
      <w:pPr>
        <w:pStyle w:val="PL"/>
      </w:pPr>
      <w:r>
        <w:t xml:space="preserve">        '413</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13</w:t>
      </w:r>
      <w:r w:rsidRPr="008F2F3C">
        <w:t>'</w:t>
      </w:r>
    </w:p>
    <w:p w:rsidR="00300ED8" w:rsidRPr="00986E88" w:rsidRDefault="00300ED8" w:rsidP="00300ED8">
      <w:pPr>
        <w:pStyle w:val="PL"/>
      </w:pPr>
      <w:r>
        <w:t xml:space="preserve">        '415</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15</w:t>
      </w:r>
      <w:r w:rsidRPr="008F2F3C">
        <w:t>'</w:t>
      </w:r>
    </w:p>
    <w:p w:rsidR="00300ED8" w:rsidRPr="00986E88" w:rsidRDefault="00300ED8" w:rsidP="00300ED8">
      <w:pPr>
        <w:pStyle w:val="PL"/>
      </w:pPr>
      <w:r>
        <w:t xml:space="preserve">        '500</w:t>
      </w:r>
      <w:r w:rsidRPr="00986E88">
        <w:t>':</w:t>
      </w:r>
    </w:p>
    <w:p w:rsidR="00300ED8" w:rsidRPr="008F2F3C" w:rsidRDefault="00300ED8" w:rsidP="00300ED8">
      <w:pPr>
        <w:pStyle w:val="PL"/>
      </w:pPr>
      <w:r w:rsidRPr="008F2F3C">
        <w:t xml:space="preserve">        </w:t>
      </w:r>
      <w:r>
        <w:t xml:space="preserve">  </w:t>
      </w:r>
      <w:r w:rsidRPr="008F2F3C">
        <w:t>$ref: 'TS29571_CommonData.yaml#/components/responses/500'</w:t>
      </w:r>
    </w:p>
    <w:p w:rsidR="00300ED8" w:rsidRPr="00986E88" w:rsidRDefault="00300ED8" w:rsidP="00300ED8">
      <w:pPr>
        <w:pStyle w:val="PL"/>
      </w:pPr>
      <w:r>
        <w:t xml:space="preserve">        '503</w:t>
      </w:r>
      <w:r w:rsidRPr="00986E88">
        <w:t>':</w:t>
      </w:r>
    </w:p>
    <w:p w:rsidR="00300ED8" w:rsidRPr="008F2F3C" w:rsidRDefault="00300ED8" w:rsidP="00300ED8">
      <w:pPr>
        <w:pStyle w:val="PL"/>
      </w:pPr>
      <w:r w:rsidRPr="008F2F3C">
        <w:t xml:space="preserve">        </w:t>
      </w:r>
      <w:r>
        <w:t xml:space="preserve">  </w:t>
      </w:r>
      <w:r w:rsidRPr="008F2F3C">
        <w:t>$ref: 'TS29571_CommonData.yaml#/components/responses/50</w:t>
      </w:r>
      <w:r>
        <w:t>3</w:t>
      </w:r>
      <w:r w:rsidRPr="008F2F3C">
        <w:t>'</w:t>
      </w:r>
    </w:p>
    <w:p w:rsidR="00300ED8" w:rsidRDefault="00300ED8" w:rsidP="00300ED8">
      <w:pPr>
        <w:pStyle w:val="PL"/>
      </w:pPr>
      <w:r>
        <w:t xml:space="preserve">        default:</w:t>
      </w:r>
    </w:p>
    <w:p w:rsidR="00300ED8" w:rsidRDefault="00300ED8" w:rsidP="00300ED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300ED8" w:rsidRPr="00986E88" w:rsidRDefault="00300ED8" w:rsidP="00300ED8">
      <w:pPr>
        <w:pStyle w:val="PL"/>
      </w:pPr>
      <w:r w:rsidRPr="00986E88">
        <w:t xml:space="preserve">      callbacks:</w:t>
      </w:r>
    </w:p>
    <w:p w:rsidR="00300ED8" w:rsidRPr="00986E88" w:rsidRDefault="00300ED8" w:rsidP="00300ED8">
      <w:pPr>
        <w:pStyle w:val="PL"/>
      </w:pPr>
      <w:r w:rsidRPr="00986E88">
        <w:t xml:space="preserve">        myNotification:</w:t>
      </w:r>
    </w:p>
    <w:p w:rsidR="00300ED8" w:rsidRPr="00986E88" w:rsidRDefault="00300ED8" w:rsidP="00300ED8">
      <w:pPr>
        <w:pStyle w:val="PL"/>
      </w:pPr>
      <w:r w:rsidRPr="00986E88">
        <w:t xml:space="preserve">          '{$request.body#/notifUri}': </w:t>
      </w:r>
    </w:p>
    <w:p w:rsidR="00300ED8" w:rsidRPr="00986E88" w:rsidRDefault="00300ED8" w:rsidP="00300ED8">
      <w:pPr>
        <w:pStyle w:val="PL"/>
      </w:pPr>
      <w:r w:rsidRPr="00986E88">
        <w:t xml:space="preserve">            post:</w:t>
      </w:r>
    </w:p>
    <w:p w:rsidR="00300ED8" w:rsidRPr="00986E88" w:rsidRDefault="00300ED8" w:rsidP="00300ED8">
      <w:pPr>
        <w:pStyle w:val="PL"/>
      </w:pPr>
      <w:r w:rsidRPr="00986E88">
        <w:t xml:space="preserve">              requestBody:</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'#/components/schemas/Nsmf_EventExposureNotification'</w:t>
      </w:r>
    </w:p>
    <w:p w:rsidR="00300ED8" w:rsidRPr="00986E88" w:rsidRDefault="00300ED8" w:rsidP="00300ED8">
      <w:pPr>
        <w:pStyle w:val="PL"/>
      </w:pPr>
      <w:r w:rsidRPr="00986E88">
        <w:t xml:space="preserve">              responses:</w:t>
      </w:r>
    </w:p>
    <w:p w:rsidR="00300ED8" w:rsidRPr="00986E88" w:rsidRDefault="00300ED8" w:rsidP="00300ED8">
      <w:pPr>
        <w:pStyle w:val="PL"/>
      </w:pPr>
      <w:r w:rsidRPr="00986E88">
        <w:t xml:space="preserve">                '204':</w:t>
      </w:r>
    </w:p>
    <w:p w:rsidR="00300ED8" w:rsidRPr="00986E88" w:rsidRDefault="00300ED8" w:rsidP="00300ED8">
      <w:pPr>
        <w:pStyle w:val="PL"/>
      </w:pPr>
      <w:r w:rsidRPr="00986E88">
        <w:t xml:space="preserve">                  description: No Content, Notification was succesfull</w:t>
      </w:r>
    </w:p>
    <w:p w:rsidR="00300ED8" w:rsidRPr="00986E88" w:rsidRDefault="00300ED8" w:rsidP="00300ED8">
      <w:pPr>
        <w:pStyle w:val="PL"/>
      </w:pPr>
      <w:r w:rsidRPr="00986E88">
        <w:t xml:space="preserve">                '</w:t>
      </w:r>
      <w:r>
        <w:t>307</w:t>
      </w:r>
      <w:r w:rsidRPr="00986E88">
        <w:t>':</w:t>
      </w:r>
    </w:p>
    <w:p w:rsidR="00300ED8" w:rsidRPr="00986E88" w:rsidRDefault="00300ED8" w:rsidP="00300ED8">
      <w:pPr>
        <w:pStyle w:val="PL"/>
      </w:pPr>
      <w:r w:rsidRPr="00986E88">
        <w:t xml:space="preserve">                  description: </w:t>
      </w:r>
      <w:r>
        <w:t>temporary redirect</w:t>
      </w:r>
    </w:p>
    <w:p w:rsidR="00300ED8" w:rsidRPr="00986E88" w:rsidRDefault="00300ED8" w:rsidP="00300ED8">
      <w:pPr>
        <w:pStyle w:val="PL"/>
      </w:pPr>
      <w:r>
        <w:t xml:space="preserve">                '400</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'TS29571_CommonData.yaml#/components/responses/400'</w:t>
      </w:r>
    </w:p>
    <w:p w:rsidR="00300ED8" w:rsidRPr="00986E88" w:rsidRDefault="00300ED8" w:rsidP="00300ED8">
      <w:pPr>
        <w:pStyle w:val="PL"/>
      </w:pPr>
      <w:r>
        <w:t xml:space="preserve">                '401</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300ED8" w:rsidRPr="00986E88" w:rsidRDefault="00300ED8" w:rsidP="00300ED8">
      <w:pPr>
        <w:pStyle w:val="PL"/>
      </w:pPr>
      <w:r w:rsidRPr="00986E88">
        <w:t xml:space="preserve">                '</w:t>
      </w:r>
      <w:r>
        <w:t>404</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300ED8" w:rsidRPr="00986E88" w:rsidRDefault="00300ED8" w:rsidP="00300ED8">
      <w:pPr>
        <w:pStyle w:val="PL"/>
      </w:pPr>
      <w:r w:rsidRPr="00986E88">
        <w:t xml:space="preserve">                '</w:t>
      </w:r>
      <w:r>
        <w:t>411</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300ED8" w:rsidRPr="00986E88" w:rsidRDefault="00300ED8" w:rsidP="00300ED8">
      <w:pPr>
        <w:pStyle w:val="PL"/>
      </w:pPr>
      <w:r w:rsidRPr="00986E88">
        <w:t xml:space="preserve">                '</w:t>
      </w:r>
      <w:r>
        <w:t>413</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300ED8" w:rsidRPr="00986E88" w:rsidRDefault="00300ED8" w:rsidP="00300ED8">
      <w:pPr>
        <w:pStyle w:val="PL"/>
      </w:pPr>
      <w:r w:rsidRPr="00986E88">
        <w:t xml:space="preserve">                '</w:t>
      </w:r>
      <w:r>
        <w:t>415</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300ED8" w:rsidRPr="00986E88" w:rsidRDefault="00300ED8" w:rsidP="00300ED8">
      <w:pPr>
        <w:pStyle w:val="PL"/>
      </w:pPr>
      <w:r>
        <w:t xml:space="preserve">                '500</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'TS29571_CommonData.yaml#/components/responses/500'</w:t>
      </w:r>
    </w:p>
    <w:p w:rsidR="00300ED8" w:rsidRPr="00986E88" w:rsidRDefault="00300ED8" w:rsidP="00300ED8">
      <w:pPr>
        <w:pStyle w:val="PL"/>
      </w:pPr>
      <w:r>
        <w:t xml:space="preserve">                '503</w:t>
      </w:r>
      <w:r w:rsidRPr="00986E88">
        <w:t>':</w:t>
      </w:r>
    </w:p>
    <w:p w:rsidR="00300ED8" w:rsidRPr="008F2F3C" w:rsidRDefault="00300ED8" w:rsidP="00300ED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300ED8" w:rsidRDefault="00300ED8" w:rsidP="00300ED8">
      <w:pPr>
        <w:pStyle w:val="PL"/>
      </w:pPr>
      <w:r>
        <w:t xml:space="preserve">                default:</w:t>
      </w:r>
    </w:p>
    <w:p w:rsidR="00300ED8" w:rsidRDefault="00300ED8" w:rsidP="00300ED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300ED8" w:rsidRPr="00986E88" w:rsidRDefault="00300ED8" w:rsidP="00300ED8">
      <w:pPr>
        <w:pStyle w:val="PL"/>
      </w:pPr>
      <w:r w:rsidRPr="00986E88">
        <w:t xml:space="preserve">  /subscriptions/{subId}:</w:t>
      </w:r>
    </w:p>
    <w:p w:rsidR="00300ED8" w:rsidRPr="00986E88" w:rsidRDefault="00300ED8" w:rsidP="00300ED8">
      <w:pPr>
        <w:pStyle w:val="PL"/>
      </w:pPr>
      <w:r w:rsidRPr="00986E88">
        <w:t xml:space="preserve">    get:</w:t>
      </w:r>
    </w:p>
    <w:p w:rsidR="00300ED8" w:rsidRPr="00986E88" w:rsidRDefault="00300ED8" w:rsidP="00300ED8">
      <w:pPr>
        <w:pStyle w:val="PL"/>
      </w:pPr>
      <w:r w:rsidRPr="00986E88">
        <w:t xml:space="preserve">      parameters:</w:t>
      </w:r>
    </w:p>
    <w:p w:rsidR="00300ED8" w:rsidRPr="00986E88" w:rsidRDefault="00300ED8" w:rsidP="00300ED8">
      <w:pPr>
        <w:pStyle w:val="PL"/>
      </w:pPr>
      <w:r w:rsidRPr="00986E88">
        <w:t xml:space="preserve">        - name: subId</w:t>
      </w:r>
    </w:p>
    <w:p w:rsidR="00300ED8" w:rsidRPr="00986E88" w:rsidRDefault="00300ED8" w:rsidP="00300ED8">
      <w:pPr>
        <w:pStyle w:val="PL"/>
      </w:pPr>
      <w:r w:rsidRPr="00986E88">
        <w:t xml:space="preserve">          in: path</w:t>
      </w:r>
    </w:p>
    <w:p w:rsidR="00300ED8" w:rsidRPr="00986E88" w:rsidRDefault="00300ED8" w:rsidP="00300ED8">
      <w:pPr>
        <w:pStyle w:val="PL"/>
      </w:pPr>
      <w:r w:rsidRPr="00986E88">
        <w:t xml:space="preserve">          description: Event Subscription ID</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type: string</w:t>
      </w:r>
    </w:p>
    <w:p w:rsidR="00300ED8" w:rsidRPr="00986E88" w:rsidRDefault="00300ED8" w:rsidP="00300ED8">
      <w:pPr>
        <w:pStyle w:val="PL"/>
      </w:pPr>
      <w:r w:rsidRPr="00986E88">
        <w:t xml:space="preserve">      responses:</w:t>
      </w:r>
    </w:p>
    <w:p w:rsidR="00300ED8" w:rsidRPr="00986E88" w:rsidRDefault="00300ED8" w:rsidP="00300ED8">
      <w:pPr>
        <w:pStyle w:val="PL"/>
      </w:pPr>
      <w:r w:rsidRPr="00986E88">
        <w:t xml:space="preserve">        '200':</w:t>
      </w:r>
    </w:p>
    <w:p w:rsidR="00300ED8" w:rsidRPr="00986E88" w:rsidRDefault="00300ED8" w:rsidP="00300ED8">
      <w:pPr>
        <w:pStyle w:val="PL"/>
      </w:pPr>
      <w:r w:rsidRPr="00986E88">
        <w:lastRenderedPageBreak/>
        <w:t xml:space="preserve">          description: OK. Resource representation is returned</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w:t>
      </w:r>
    </w:p>
    <w:p w:rsidR="00300ED8" w:rsidRPr="00986E88" w:rsidRDefault="00300ED8" w:rsidP="00300ED8">
      <w:pPr>
        <w:pStyle w:val="PL"/>
      </w:pPr>
      <w:r>
        <w:t xml:space="preserve">        '400</w:t>
      </w:r>
      <w:r w:rsidRPr="00986E88">
        <w:t>':</w:t>
      </w:r>
    </w:p>
    <w:p w:rsidR="00300ED8" w:rsidRPr="008F2F3C" w:rsidRDefault="00300ED8" w:rsidP="00300ED8">
      <w:pPr>
        <w:pStyle w:val="PL"/>
      </w:pPr>
      <w:r w:rsidRPr="008F2F3C">
        <w:t xml:space="preserve">        </w:t>
      </w:r>
      <w:r>
        <w:t xml:space="preserve">  </w:t>
      </w:r>
      <w:r w:rsidRPr="008F2F3C">
        <w:t>$ref: 'TS29571_CommonData.yaml#/components/responses/400'</w:t>
      </w:r>
    </w:p>
    <w:p w:rsidR="00300ED8" w:rsidRPr="00986E88" w:rsidRDefault="00300ED8" w:rsidP="00300ED8">
      <w:pPr>
        <w:pStyle w:val="PL"/>
      </w:pPr>
      <w:r>
        <w:t xml:space="preserve">        '401</w:t>
      </w:r>
      <w:r w:rsidRPr="00986E88">
        <w:t>':</w:t>
      </w:r>
    </w:p>
    <w:p w:rsidR="00300ED8" w:rsidRPr="008F2F3C" w:rsidRDefault="00300ED8" w:rsidP="00300ED8">
      <w:pPr>
        <w:pStyle w:val="PL"/>
      </w:pPr>
      <w:r w:rsidRPr="008F2F3C">
        <w:t xml:space="preserve">        </w:t>
      </w:r>
      <w:r>
        <w:t xml:space="preserve">  </w:t>
      </w:r>
      <w:r w:rsidRPr="008F2F3C">
        <w:t>$ref: 'TS29571_CommonData.yaml#/components/responses/40</w:t>
      </w:r>
      <w:r>
        <w:t>1</w:t>
      </w:r>
      <w:r w:rsidRPr="008F2F3C">
        <w:t>'</w:t>
      </w:r>
    </w:p>
    <w:p w:rsidR="00300ED8" w:rsidRPr="00986E88" w:rsidRDefault="00300ED8" w:rsidP="00300ED8">
      <w:pPr>
        <w:pStyle w:val="PL"/>
      </w:pPr>
      <w:r>
        <w:t xml:space="preserve">        '414</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14</w:t>
      </w:r>
      <w:r w:rsidRPr="008F2F3C">
        <w:t>'</w:t>
      </w:r>
    </w:p>
    <w:p w:rsidR="00300ED8" w:rsidRPr="00986E88" w:rsidRDefault="00300ED8" w:rsidP="00300ED8">
      <w:pPr>
        <w:pStyle w:val="PL"/>
      </w:pPr>
      <w:r>
        <w:t xml:space="preserve">        '500</w:t>
      </w:r>
      <w:r w:rsidRPr="00986E88">
        <w:t>':</w:t>
      </w:r>
    </w:p>
    <w:p w:rsidR="00300ED8" w:rsidRPr="008F2F3C" w:rsidRDefault="00300ED8" w:rsidP="00300ED8">
      <w:pPr>
        <w:pStyle w:val="PL"/>
      </w:pPr>
      <w:r w:rsidRPr="008F2F3C">
        <w:t xml:space="preserve">        </w:t>
      </w:r>
      <w:r>
        <w:t xml:space="preserve">  </w:t>
      </w:r>
      <w:r w:rsidRPr="008F2F3C">
        <w:t>$ref: 'TS29571_CommonData.yaml#/components/responses/500'</w:t>
      </w:r>
    </w:p>
    <w:p w:rsidR="00300ED8" w:rsidRPr="00986E88" w:rsidRDefault="00300ED8" w:rsidP="00300ED8">
      <w:pPr>
        <w:pStyle w:val="PL"/>
      </w:pPr>
      <w:r>
        <w:t xml:space="preserve">        '503</w:t>
      </w:r>
      <w:r w:rsidRPr="00986E88">
        <w:t>':</w:t>
      </w:r>
    </w:p>
    <w:p w:rsidR="00300ED8" w:rsidRPr="008F2F3C" w:rsidRDefault="00300ED8" w:rsidP="00300ED8">
      <w:pPr>
        <w:pStyle w:val="PL"/>
      </w:pPr>
      <w:r w:rsidRPr="008F2F3C">
        <w:t xml:space="preserve">        </w:t>
      </w:r>
      <w:r>
        <w:t xml:space="preserve">  </w:t>
      </w:r>
      <w:r w:rsidRPr="008F2F3C">
        <w:t>$ref: 'TS29571_CommonData.yaml#/components/responses/50</w:t>
      </w:r>
      <w:r>
        <w:t>3</w:t>
      </w:r>
      <w:r w:rsidRPr="008F2F3C">
        <w:t>'</w:t>
      </w:r>
    </w:p>
    <w:p w:rsidR="00300ED8" w:rsidRDefault="00300ED8" w:rsidP="00300ED8">
      <w:pPr>
        <w:pStyle w:val="PL"/>
      </w:pPr>
      <w:r>
        <w:t xml:space="preserve">        default:</w:t>
      </w:r>
    </w:p>
    <w:p w:rsidR="00300ED8" w:rsidRDefault="00300ED8" w:rsidP="00300ED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300ED8" w:rsidRPr="00986E88" w:rsidRDefault="00300ED8" w:rsidP="00300ED8">
      <w:pPr>
        <w:pStyle w:val="PL"/>
      </w:pPr>
      <w:r w:rsidRPr="00986E88">
        <w:t xml:space="preserve">    put:</w:t>
      </w:r>
    </w:p>
    <w:p w:rsidR="00300ED8" w:rsidRPr="00986E88" w:rsidRDefault="00300ED8" w:rsidP="00300ED8">
      <w:pPr>
        <w:pStyle w:val="PL"/>
      </w:pPr>
      <w:r w:rsidRPr="00986E88">
        <w:t xml:space="preserve">      requestBody:</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w:t>
      </w:r>
    </w:p>
    <w:p w:rsidR="00300ED8" w:rsidRPr="00986E88" w:rsidRDefault="00300ED8" w:rsidP="00300ED8">
      <w:pPr>
        <w:pStyle w:val="PL"/>
      </w:pPr>
      <w:r w:rsidRPr="00986E88">
        <w:t xml:space="preserve">      parameters:</w:t>
      </w:r>
    </w:p>
    <w:p w:rsidR="00300ED8" w:rsidRPr="00986E88" w:rsidRDefault="00300ED8" w:rsidP="00300ED8">
      <w:pPr>
        <w:pStyle w:val="PL"/>
      </w:pPr>
      <w:r w:rsidRPr="00986E88">
        <w:t xml:space="preserve">        - name: </w:t>
      </w:r>
      <w:r>
        <w:t>s</w:t>
      </w:r>
      <w:r w:rsidRPr="00986E88">
        <w:t>ubId</w:t>
      </w:r>
    </w:p>
    <w:p w:rsidR="00300ED8" w:rsidRPr="00986E88" w:rsidRDefault="00300ED8" w:rsidP="00300ED8">
      <w:pPr>
        <w:pStyle w:val="PL"/>
      </w:pPr>
      <w:r w:rsidRPr="00986E88">
        <w:t xml:space="preserve">          in: path</w:t>
      </w:r>
    </w:p>
    <w:p w:rsidR="00300ED8" w:rsidRPr="00986E88" w:rsidRDefault="00300ED8" w:rsidP="00300ED8">
      <w:pPr>
        <w:pStyle w:val="PL"/>
      </w:pPr>
      <w:r w:rsidRPr="00986E88">
        <w:t xml:space="preserve">          description: Event Subscription ID</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type: string</w:t>
      </w:r>
    </w:p>
    <w:p w:rsidR="00300ED8" w:rsidRPr="00986E88" w:rsidRDefault="00300ED8" w:rsidP="00300ED8">
      <w:pPr>
        <w:pStyle w:val="PL"/>
      </w:pPr>
      <w:r w:rsidRPr="00986E88">
        <w:t xml:space="preserve">      responses:</w:t>
      </w:r>
    </w:p>
    <w:p w:rsidR="00300ED8" w:rsidRPr="00986E88" w:rsidRDefault="00300ED8" w:rsidP="00300ED8">
      <w:pPr>
        <w:pStyle w:val="PL"/>
      </w:pPr>
      <w:r w:rsidRPr="00986E88">
        <w:t xml:space="preserve">        '200':</w:t>
      </w:r>
    </w:p>
    <w:p w:rsidR="00300ED8" w:rsidRPr="00986E88" w:rsidRDefault="00300ED8" w:rsidP="00300ED8">
      <w:pPr>
        <w:pStyle w:val="PL"/>
      </w:pPr>
      <w:r w:rsidRPr="00986E88">
        <w:t xml:space="preserve">          description: OK. Resource was succesfully modified and representation is returned</w:t>
      </w:r>
    </w:p>
    <w:p w:rsidR="00300ED8" w:rsidRPr="00986E88" w:rsidRDefault="00300ED8" w:rsidP="00300ED8">
      <w:pPr>
        <w:pStyle w:val="PL"/>
      </w:pPr>
      <w:r w:rsidRPr="00986E88">
        <w:t xml:space="preserve">          content:</w:t>
      </w:r>
    </w:p>
    <w:p w:rsidR="00300ED8" w:rsidRPr="00986E88" w:rsidRDefault="00300ED8" w:rsidP="00300ED8">
      <w:pPr>
        <w:pStyle w:val="PL"/>
      </w:pPr>
      <w:r w:rsidRPr="00986E88">
        <w:t xml:space="preserve">            application/json:</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$ref: '#/components/schemas/Nsmf_EventExposure'</w:t>
      </w:r>
    </w:p>
    <w:p w:rsidR="00300ED8" w:rsidRPr="00986E88" w:rsidRDefault="00300ED8" w:rsidP="00300ED8">
      <w:pPr>
        <w:pStyle w:val="PL"/>
      </w:pPr>
      <w:r w:rsidRPr="00986E88">
        <w:t xml:space="preserve">        '204':</w:t>
      </w:r>
    </w:p>
    <w:p w:rsidR="00300ED8" w:rsidRPr="00986E88" w:rsidRDefault="00300ED8" w:rsidP="00300ED8">
      <w:pPr>
        <w:pStyle w:val="PL"/>
      </w:pPr>
      <w:r w:rsidRPr="00986E88">
        <w:t xml:space="preserve">          description: No Content. Resource was succesfully modified</w:t>
      </w:r>
    </w:p>
    <w:p w:rsidR="00300ED8" w:rsidRPr="00986E88" w:rsidRDefault="00300ED8" w:rsidP="00300ED8">
      <w:pPr>
        <w:pStyle w:val="PL"/>
      </w:pPr>
      <w:r>
        <w:t xml:space="preserve">        '400</w:t>
      </w:r>
      <w:r w:rsidRPr="00986E88">
        <w:t>':</w:t>
      </w:r>
    </w:p>
    <w:p w:rsidR="00300ED8" w:rsidRPr="008F2F3C" w:rsidRDefault="00300ED8" w:rsidP="00300ED8">
      <w:pPr>
        <w:pStyle w:val="PL"/>
      </w:pPr>
      <w:r w:rsidRPr="008F2F3C">
        <w:t xml:space="preserve">        </w:t>
      </w:r>
      <w:r>
        <w:t xml:space="preserve">  </w:t>
      </w:r>
      <w:r w:rsidRPr="008F2F3C">
        <w:t>$ref: 'TS29571_CommonData.yaml#/components/responses/400'</w:t>
      </w:r>
    </w:p>
    <w:p w:rsidR="00300ED8" w:rsidRPr="00986E88" w:rsidRDefault="00300ED8" w:rsidP="00300ED8">
      <w:pPr>
        <w:pStyle w:val="PL"/>
      </w:pPr>
      <w:r>
        <w:t xml:space="preserve">        '401</w:t>
      </w:r>
      <w:r w:rsidRPr="00986E88">
        <w:t>':</w:t>
      </w:r>
    </w:p>
    <w:p w:rsidR="00300ED8" w:rsidRPr="008F2F3C" w:rsidRDefault="00300ED8" w:rsidP="00300ED8">
      <w:pPr>
        <w:pStyle w:val="PL"/>
      </w:pPr>
      <w:r w:rsidRPr="008F2F3C">
        <w:t xml:space="preserve">        </w:t>
      </w:r>
      <w:r>
        <w:t xml:space="preserve">  </w:t>
      </w:r>
      <w:r w:rsidRPr="008F2F3C">
        <w:t>$ref: 'TS29571_CommonData.yaml#/components/responses/40</w:t>
      </w:r>
      <w:r>
        <w:t>1</w:t>
      </w:r>
      <w:r w:rsidRPr="008F2F3C">
        <w:t>'</w:t>
      </w:r>
    </w:p>
    <w:p w:rsidR="00300ED8" w:rsidRPr="00986E88" w:rsidRDefault="00300ED8" w:rsidP="00300ED8">
      <w:pPr>
        <w:pStyle w:val="PL"/>
      </w:pPr>
      <w:r>
        <w:t xml:space="preserve">        '411</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11</w:t>
      </w:r>
      <w:r w:rsidRPr="008F2F3C">
        <w:t>'</w:t>
      </w:r>
    </w:p>
    <w:p w:rsidR="00300ED8" w:rsidRPr="00986E88" w:rsidRDefault="00300ED8" w:rsidP="00300ED8">
      <w:pPr>
        <w:pStyle w:val="PL"/>
      </w:pPr>
      <w:r>
        <w:t xml:space="preserve">        '413</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13</w:t>
      </w:r>
      <w:r w:rsidRPr="008F2F3C">
        <w:t>'</w:t>
      </w:r>
    </w:p>
    <w:p w:rsidR="00300ED8" w:rsidRPr="00986E88" w:rsidRDefault="00300ED8" w:rsidP="00300ED8">
      <w:pPr>
        <w:pStyle w:val="PL"/>
      </w:pPr>
      <w:r>
        <w:t xml:space="preserve">        '415</w:t>
      </w:r>
      <w:r w:rsidRPr="00986E88">
        <w:t>':</w:t>
      </w:r>
    </w:p>
    <w:p w:rsidR="00300ED8" w:rsidRPr="008F2F3C" w:rsidRDefault="00300ED8" w:rsidP="00300ED8">
      <w:pPr>
        <w:pStyle w:val="PL"/>
      </w:pPr>
      <w:r w:rsidRPr="008F2F3C">
        <w:t xml:space="preserve">        </w:t>
      </w:r>
      <w:r>
        <w:t xml:space="preserve">  </w:t>
      </w:r>
      <w:r w:rsidRPr="008F2F3C">
        <w:t>$ref: 'TS29571_CommonData.yaml#/components/responses/4</w:t>
      </w:r>
      <w:r>
        <w:t>15</w:t>
      </w:r>
      <w:r w:rsidRPr="008F2F3C">
        <w:t>'</w:t>
      </w:r>
    </w:p>
    <w:p w:rsidR="00300ED8" w:rsidRPr="00986E88" w:rsidRDefault="00300ED8" w:rsidP="00300ED8">
      <w:pPr>
        <w:pStyle w:val="PL"/>
      </w:pPr>
      <w:r>
        <w:t xml:space="preserve">        '500</w:t>
      </w:r>
      <w:r w:rsidRPr="00986E88">
        <w:t>':</w:t>
      </w:r>
    </w:p>
    <w:p w:rsidR="00300ED8" w:rsidRPr="008F2F3C" w:rsidRDefault="00300ED8" w:rsidP="00300ED8">
      <w:pPr>
        <w:pStyle w:val="PL"/>
      </w:pPr>
      <w:r w:rsidRPr="008F2F3C">
        <w:t xml:space="preserve">        </w:t>
      </w:r>
      <w:r>
        <w:t xml:space="preserve">  </w:t>
      </w:r>
      <w:r w:rsidRPr="008F2F3C">
        <w:t>$ref: 'TS29571_CommonData.yaml#/components/responses/500'</w:t>
      </w:r>
    </w:p>
    <w:p w:rsidR="00300ED8" w:rsidRPr="00986E88" w:rsidRDefault="00300ED8" w:rsidP="00300ED8">
      <w:pPr>
        <w:pStyle w:val="PL"/>
      </w:pPr>
      <w:r>
        <w:t xml:space="preserve">        '503</w:t>
      </w:r>
      <w:r w:rsidRPr="00986E88">
        <w:t>':</w:t>
      </w:r>
    </w:p>
    <w:p w:rsidR="00300ED8" w:rsidRPr="008F2F3C" w:rsidRDefault="00300ED8" w:rsidP="00300ED8">
      <w:pPr>
        <w:pStyle w:val="PL"/>
      </w:pPr>
      <w:r w:rsidRPr="008F2F3C">
        <w:t xml:space="preserve">        </w:t>
      </w:r>
      <w:r>
        <w:t xml:space="preserve">  </w:t>
      </w:r>
      <w:r w:rsidRPr="008F2F3C">
        <w:t>$ref: 'TS29571_CommonData.yaml#/components/responses/50</w:t>
      </w:r>
      <w:r>
        <w:t>3</w:t>
      </w:r>
      <w:r w:rsidRPr="008F2F3C">
        <w:t>'</w:t>
      </w:r>
    </w:p>
    <w:p w:rsidR="00300ED8" w:rsidRDefault="00300ED8" w:rsidP="00300ED8">
      <w:pPr>
        <w:pStyle w:val="PL"/>
      </w:pPr>
      <w:r>
        <w:t xml:space="preserve">        default:</w:t>
      </w:r>
    </w:p>
    <w:p w:rsidR="00300ED8" w:rsidRDefault="00300ED8" w:rsidP="00300ED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300ED8" w:rsidRPr="00986E88" w:rsidRDefault="00300ED8" w:rsidP="00300ED8">
      <w:pPr>
        <w:pStyle w:val="PL"/>
      </w:pPr>
      <w:r w:rsidRPr="00986E88">
        <w:t xml:space="preserve">    delete:</w:t>
      </w:r>
    </w:p>
    <w:p w:rsidR="00300ED8" w:rsidRPr="00986E88" w:rsidRDefault="00300ED8" w:rsidP="00300ED8">
      <w:pPr>
        <w:pStyle w:val="PL"/>
      </w:pPr>
      <w:r w:rsidRPr="00986E88">
        <w:t xml:space="preserve">      parameters:</w:t>
      </w:r>
    </w:p>
    <w:p w:rsidR="00300ED8" w:rsidRPr="00986E88" w:rsidRDefault="00300ED8" w:rsidP="00300ED8">
      <w:pPr>
        <w:pStyle w:val="PL"/>
      </w:pPr>
      <w:r w:rsidRPr="00986E88">
        <w:t xml:space="preserve">        - name: </w:t>
      </w:r>
      <w:r>
        <w:t>s</w:t>
      </w:r>
      <w:r w:rsidRPr="00986E88">
        <w:t>ubId</w:t>
      </w:r>
    </w:p>
    <w:p w:rsidR="00300ED8" w:rsidRPr="00986E88" w:rsidRDefault="00300ED8" w:rsidP="00300ED8">
      <w:pPr>
        <w:pStyle w:val="PL"/>
      </w:pPr>
      <w:r w:rsidRPr="00986E88">
        <w:t xml:space="preserve">          in: path</w:t>
      </w:r>
    </w:p>
    <w:p w:rsidR="00300ED8" w:rsidRPr="00986E88" w:rsidRDefault="00300ED8" w:rsidP="00300ED8">
      <w:pPr>
        <w:pStyle w:val="PL"/>
      </w:pPr>
      <w:r w:rsidRPr="00986E88">
        <w:t xml:space="preserve">          description: Event Subscription ID</w:t>
      </w:r>
    </w:p>
    <w:p w:rsidR="00300ED8" w:rsidRPr="00986E88" w:rsidRDefault="00300ED8" w:rsidP="00300ED8">
      <w:pPr>
        <w:pStyle w:val="PL"/>
      </w:pPr>
      <w:r w:rsidRPr="00986E88">
        <w:t xml:space="preserve">          required: true</w:t>
      </w:r>
    </w:p>
    <w:p w:rsidR="00300ED8" w:rsidRPr="00986E88" w:rsidRDefault="00300ED8" w:rsidP="00300ED8">
      <w:pPr>
        <w:pStyle w:val="PL"/>
      </w:pPr>
      <w:r w:rsidRPr="00986E88">
        <w:t xml:space="preserve">          schema:</w:t>
      </w:r>
    </w:p>
    <w:p w:rsidR="00300ED8" w:rsidRPr="00986E88" w:rsidRDefault="00300ED8" w:rsidP="00300ED8">
      <w:pPr>
        <w:pStyle w:val="PL"/>
      </w:pPr>
      <w:r w:rsidRPr="00986E88">
        <w:t xml:space="preserve">            type: string</w:t>
      </w:r>
    </w:p>
    <w:p w:rsidR="00300ED8" w:rsidRPr="00986E88" w:rsidRDefault="00300ED8" w:rsidP="00300ED8">
      <w:pPr>
        <w:pStyle w:val="PL"/>
      </w:pPr>
      <w:r w:rsidRPr="00986E88">
        <w:t xml:space="preserve">      responses:</w:t>
      </w:r>
    </w:p>
    <w:p w:rsidR="00300ED8" w:rsidRPr="00986E88" w:rsidRDefault="00300ED8" w:rsidP="00300ED8">
      <w:pPr>
        <w:pStyle w:val="PL"/>
      </w:pPr>
      <w:r w:rsidRPr="00986E88">
        <w:t xml:space="preserve">        '204':</w:t>
      </w:r>
    </w:p>
    <w:p w:rsidR="00300ED8" w:rsidRPr="00986E88" w:rsidRDefault="00300ED8" w:rsidP="00300ED8">
      <w:pPr>
        <w:pStyle w:val="PL"/>
      </w:pPr>
      <w:r w:rsidRPr="00986E88">
        <w:t xml:space="preserve">          description: No Content. Resource was succesfully deleted</w:t>
      </w:r>
    </w:p>
    <w:p w:rsidR="00300ED8" w:rsidRPr="00986E88" w:rsidRDefault="00300ED8" w:rsidP="00300ED8">
      <w:pPr>
        <w:pStyle w:val="PL"/>
      </w:pPr>
      <w:r>
        <w:t xml:space="preserve">        '400</w:t>
      </w:r>
      <w:r w:rsidRPr="00986E88">
        <w:t>':</w:t>
      </w:r>
    </w:p>
    <w:p w:rsidR="00300ED8" w:rsidRPr="008F2F3C" w:rsidRDefault="00300ED8" w:rsidP="00300ED8">
      <w:pPr>
        <w:pStyle w:val="PL"/>
      </w:pPr>
      <w:r w:rsidRPr="008F2F3C">
        <w:t xml:space="preserve">        </w:t>
      </w:r>
      <w:r>
        <w:t xml:space="preserve">  </w:t>
      </w:r>
      <w:r w:rsidRPr="008F2F3C">
        <w:t>$ref: 'TS29571_CommonData.yaml#/components/responses/400'</w:t>
      </w:r>
    </w:p>
    <w:p w:rsidR="00300ED8" w:rsidRPr="00986E88" w:rsidRDefault="00300ED8" w:rsidP="00300ED8">
      <w:pPr>
        <w:pStyle w:val="PL"/>
      </w:pPr>
      <w:r>
        <w:t xml:space="preserve">        '401</w:t>
      </w:r>
      <w:r w:rsidRPr="00986E88">
        <w:t>':</w:t>
      </w:r>
    </w:p>
    <w:p w:rsidR="00300ED8" w:rsidRPr="008F2F3C" w:rsidRDefault="00300ED8" w:rsidP="00300ED8">
      <w:pPr>
        <w:pStyle w:val="PL"/>
      </w:pPr>
      <w:r w:rsidRPr="008F2F3C">
        <w:t xml:space="preserve">        </w:t>
      </w:r>
      <w:r>
        <w:t xml:space="preserve">  </w:t>
      </w:r>
      <w:r w:rsidRPr="008F2F3C">
        <w:t>$ref: 'TS29571_CommonData.yaml#/components/responses/40</w:t>
      </w:r>
      <w:r>
        <w:t>1</w:t>
      </w:r>
      <w:r w:rsidRPr="008F2F3C">
        <w:t>'</w:t>
      </w:r>
    </w:p>
    <w:p w:rsidR="00300ED8" w:rsidRPr="00986E88" w:rsidRDefault="00300ED8" w:rsidP="00300ED8">
      <w:pPr>
        <w:pStyle w:val="PL"/>
      </w:pPr>
      <w:r>
        <w:t xml:space="preserve">        '500</w:t>
      </w:r>
      <w:r w:rsidRPr="00986E88">
        <w:t>':</w:t>
      </w:r>
    </w:p>
    <w:p w:rsidR="00300ED8" w:rsidRPr="008F2F3C" w:rsidRDefault="00300ED8" w:rsidP="00300ED8">
      <w:pPr>
        <w:pStyle w:val="PL"/>
      </w:pPr>
      <w:r w:rsidRPr="008F2F3C">
        <w:t xml:space="preserve">        </w:t>
      </w:r>
      <w:r>
        <w:t xml:space="preserve">  </w:t>
      </w:r>
      <w:r w:rsidRPr="008F2F3C">
        <w:t>$ref: 'TS29571_CommonData.yaml#/components/responses/500'</w:t>
      </w:r>
    </w:p>
    <w:p w:rsidR="00300ED8" w:rsidRPr="00986E88" w:rsidRDefault="00300ED8" w:rsidP="00300ED8">
      <w:pPr>
        <w:pStyle w:val="PL"/>
      </w:pPr>
      <w:r>
        <w:t xml:space="preserve">        '503</w:t>
      </w:r>
      <w:r w:rsidRPr="00986E88">
        <w:t>':</w:t>
      </w:r>
    </w:p>
    <w:p w:rsidR="00300ED8" w:rsidRPr="008F2F3C" w:rsidRDefault="00300ED8" w:rsidP="00300ED8">
      <w:pPr>
        <w:pStyle w:val="PL"/>
      </w:pPr>
      <w:r w:rsidRPr="008F2F3C">
        <w:t xml:space="preserve">        </w:t>
      </w:r>
      <w:r>
        <w:t xml:space="preserve">  </w:t>
      </w:r>
      <w:r w:rsidRPr="008F2F3C">
        <w:t>$ref: 'TS29571_CommonData.yaml#/components/responses/50</w:t>
      </w:r>
      <w:r>
        <w:t>3</w:t>
      </w:r>
      <w:r w:rsidRPr="008F2F3C">
        <w:t>'</w:t>
      </w:r>
    </w:p>
    <w:p w:rsidR="00300ED8" w:rsidRDefault="00300ED8" w:rsidP="00300ED8">
      <w:pPr>
        <w:pStyle w:val="PL"/>
      </w:pPr>
      <w:r>
        <w:t xml:space="preserve">        default:</w:t>
      </w:r>
    </w:p>
    <w:p w:rsidR="00300ED8" w:rsidRDefault="00300ED8" w:rsidP="00300ED8">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300ED8" w:rsidRPr="00986E88" w:rsidRDefault="00300ED8" w:rsidP="00300ED8">
      <w:pPr>
        <w:pStyle w:val="PL"/>
      </w:pPr>
      <w:r w:rsidRPr="00986E88">
        <w:t>components:</w:t>
      </w:r>
    </w:p>
    <w:p w:rsidR="00300ED8" w:rsidRPr="00986E88" w:rsidRDefault="00300ED8" w:rsidP="00300ED8">
      <w:pPr>
        <w:pStyle w:val="PL"/>
      </w:pPr>
      <w:r w:rsidRPr="00986E88">
        <w:lastRenderedPageBreak/>
        <w:t xml:space="preserve">  schemas:</w:t>
      </w:r>
    </w:p>
    <w:p w:rsidR="00300ED8" w:rsidRPr="00986E88" w:rsidRDefault="00300ED8" w:rsidP="00300ED8">
      <w:pPr>
        <w:pStyle w:val="PL"/>
      </w:pPr>
      <w:bookmarkStart w:id="40" w:name="_Hlk515642692"/>
      <w:r w:rsidRPr="00986E88">
        <w:t xml:space="preserve">    Nsmf_EventExposure:</w:t>
      </w:r>
    </w:p>
    <w:p w:rsidR="00300ED8" w:rsidRPr="00986E88" w:rsidRDefault="00300ED8" w:rsidP="00300ED8">
      <w:pPr>
        <w:pStyle w:val="PL"/>
      </w:pPr>
      <w:r w:rsidRPr="00986E88">
        <w:t xml:space="preserve">      type: object</w:t>
      </w:r>
    </w:p>
    <w:p w:rsidR="00300ED8" w:rsidRPr="00986E88" w:rsidRDefault="00300ED8" w:rsidP="00300ED8">
      <w:pPr>
        <w:pStyle w:val="PL"/>
      </w:pPr>
      <w:r w:rsidRPr="00986E88">
        <w:t xml:space="preserve">      properties:</w:t>
      </w:r>
    </w:p>
    <w:p w:rsidR="00300ED8" w:rsidRPr="00986E88" w:rsidRDefault="00300ED8" w:rsidP="00300ED8">
      <w:pPr>
        <w:pStyle w:val="PL"/>
      </w:pPr>
      <w:r w:rsidRPr="00986E88">
        <w:t xml:space="preserve">        supi:</w:t>
      </w:r>
    </w:p>
    <w:p w:rsidR="00300ED8" w:rsidRPr="00986E88" w:rsidRDefault="00300ED8" w:rsidP="00300ED8">
      <w:pPr>
        <w:pStyle w:val="PL"/>
      </w:pPr>
      <w:r w:rsidRPr="00986E88">
        <w:t xml:space="preserve">          $ref: 'TS29571_CommonData.yaml#/components/schemas/Supi'</w:t>
      </w:r>
    </w:p>
    <w:p w:rsidR="00300ED8" w:rsidRPr="00986E88" w:rsidRDefault="00300ED8" w:rsidP="00300ED8">
      <w:pPr>
        <w:pStyle w:val="PL"/>
      </w:pPr>
      <w:r w:rsidRPr="00986E88">
        <w:t xml:space="preserve">        dnn:</w:t>
      </w:r>
    </w:p>
    <w:p w:rsidR="00300ED8" w:rsidRPr="00986E88" w:rsidRDefault="00300ED8" w:rsidP="00300ED8">
      <w:pPr>
        <w:pStyle w:val="PL"/>
      </w:pPr>
      <w:r w:rsidRPr="00986E88">
        <w:t xml:space="preserve">          $ref: 'TS29571_CommonData.yaml#/components/schemas/Dnn'</w:t>
      </w:r>
    </w:p>
    <w:p w:rsidR="00300ED8" w:rsidRPr="00986E88" w:rsidRDefault="00300ED8" w:rsidP="00300ED8">
      <w:pPr>
        <w:pStyle w:val="PL"/>
      </w:pPr>
      <w:r w:rsidRPr="00986E88">
        <w:t xml:space="preserve">        groupId:</w:t>
      </w:r>
    </w:p>
    <w:p w:rsidR="00300ED8" w:rsidRPr="00986E88" w:rsidRDefault="00300ED8" w:rsidP="00300ED8">
      <w:pPr>
        <w:pStyle w:val="PL"/>
      </w:pPr>
      <w:r w:rsidRPr="00986E88">
        <w:t xml:space="preserve">          $ref: 'TS29571_CommonData.yaml#/components/schemas/GroupId'</w:t>
      </w:r>
    </w:p>
    <w:p w:rsidR="00300ED8" w:rsidRPr="00986E88" w:rsidRDefault="00300ED8" w:rsidP="00300ED8">
      <w:pPr>
        <w:pStyle w:val="PL"/>
      </w:pPr>
      <w:r w:rsidRPr="00986E88">
        <w:t xml:space="preserve">        pduSeId:</w:t>
      </w:r>
    </w:p>
    <w:p w:rsidR="00300ED8" w:rsidRPr="00986E88" w:rsidRDefault="00300ED8" w:rsidP="00300ED8">
      <w:pPr>
        <w:pStyle w:val="PL"/>
      </w:pPr>
      <w:r w:rsidRPr="00986E88">
        <w:t xml:space="preserve">          $ref: 'TS29571_CommonData.yaml#/components/schemas/PduSessionId'</w:t>
      </w:r>
    </w:p>
    <w:p w:rsidR="00300ED8" w:rsidRPr="00986E88" w:rsidRDefault="00300ED8" w:rsidP="00300ED8">
      <w:pPr>
        <w:pStyle w:val="PL"/>
      </w:pPr>
      <w:r w:rsidRPr="00986E88">
        <w:t xml:space="preserve">        subId:</w:t>
      </w:r>
    </w:p>
    <w:p w:rsidR="00300ED8" w:rsidRPr="00986E88" w:rsidRDefault="00300ED8" w:rsidP="00300ED8">
      <w:pPr>
        <w:pStyle w:val="PL"/>
      </w:pPr>
      <w:r w:rsidRPr="00986E88">
        <w:t xml:space="preserve">          $ref: '#/components/schemas/SubId'</w:t>
      </w:r>
    </w:p>
    <w:p w:rsidR="00300ED8" w:rsidRPr="00986E88" w:rsidRDefault="00300ED8" w:rsidP="00300ED8">
      <w:pPr>
        <w:pStyle w:val="PL"/>
      </w:pPr>
      <w:r w:rsidRPr="00986E88">
        <w:t xml:space="preserve">        notifId:</w:t>
      </w:r>
    </w:p>
    <w:p w:rsidR="00300ED8" w:rsidRPr="00986E88" w:rsidRDefault="00300ED8" w:rsidP="00300ED8">
      <w:pPr>
        <w:pStyle w:val="PL"/>
      </w:pPr>
      <w:r w:rsidRPr="00986E88">
        <w:t xml:space="preserve">          type: string</w:t>
      </w:r>
    </w:p>
    <w:p w:rsidR="00300ED8" w:rsidRDefault="00300ED8" w:rsidP="00300ED8">
      <w:pPr>
        <w:pStyle w:val="PL"/>
      </w:pPr>
      <w:r>
        <w:t xml:space="preserve">          description: Notification Correlation ID assigned by the NF service consumer.</w:t>
      </w:r>
    </w:p>
    <w:p w:rsidR="00300ED8" w:rsidRPr="00986E88" w:rsidRDefault="00300ED8" w:rsidP="00300ED8">
      <w:pPr>
        <w:pStyle w:val="PL"/>
      </w:pPr>
      <w:r w:rsidRPr="00986E88">
        <w:t xml:space="preserve">        notifUri:</w:t>
      </w:r>
    </w:p>
    <w:p w:rsidR="00300ED8" w:rsidRPr="00986E88" w:rsidRDefault="00300ED8" w:rsidP="00300ED8">
      <w:pPr>
        <w:pStyle w:val="PL"/>
      </w:pPr>
      <w:r w:rsidRPr="00986E88">
        <w:t xml:space="preserve">          $ref: 'TS29571_CommonData.yaml#/components/schemas/Uri'</w:t>
      </w:r>
    </w:p>
    <w:p w:rsidR="00300ED8" w:rsidRPr="00986E88" w:rsidRDefault="00300ED8" w:rsidP="00300ED8">
      <w:pPr>
        <w:pStyle w:val="PL"/>
      </w:pPr>
      <w:r w:rsidRPr="00986E88">
        <w:t xml:space="preserve">        </w:t>
      </w:r>
      <w:r>
        <w:t>altNotifIpv4Addrs</w:t>
      </w:r>
      <w:r w:rsidRPr="00986E88">
        <w:t>:</w:t>
      </w:r>
    </w:p>
    <w:p w:rsidR="00300ED8" w:rsidRPr="00986E88" w:rsidRDefault="00300ED8" w:rsidP="00300ED8">
      <w:pPr>
        <w:pStyle w:val="PL"/>
      </w:pPr>
      <w:r w:rsidRPr="00986E88">
        <w:t xml:space="preserve">          type: array</w:t>
      </w:r>
    </w:p>
    <w:p w:rsidR="00300ED8" w:rsidRPr="00986E88" w:rsidRDefault="00300ED8" w:rsidP="00300ED8">
      <w:pPr>
        <w:pStyle w:val="PL"/>
      </w:pPr>
      <w:r w:rsidRPr="00986E88">
        <w:t xml:space="preserve">          items:</w:t>
      </w:r>
    </w:p>
    <w:p w:rsidR="00300ED8" w:rsidRPr="00986E88" w:rsidRDefault="00300ED8" w:rsidP="00300ED8">
      <w:pPr>
        <w:pStyle w:val="PL"/>
      </w:pPr>
      <w:r w:rsidRPr="00986E88">
        <w:t xml:space="preserve">            $ref: 'TS29571_CommonData.yaml#/components/schemas/Ipv4Addr'</w:t>
      </w:r>
    </w:p>
    <w:p w:rsidR="00300ED8" w:rsidRPr="00986E88" w:rsidRDefault="00300ED8" w:rsidP="00300ED8">
      <w:pPr>
        <w:pStyle w:val="PL"/>
      </w:pPr>
      <w:r w:rsidRPr="00986E88">
        <w:t xml:space="preserve">          description: </w:t>
      </w:r>
      <w:r>
        <w:t>Alternate or backup IPv4 Addess(es) where to send Notifications.</w:t>
      </w:r>
    </w:p>
    <w:p w:rsidR="00300ED8" w:rsidRDefault="00300ED8" w:rsidP="00300ED8">
      <w:pPr>
        <w:pStyle w:val="PL"/>
      </w:pPr>
      <w:r w:rsidRPr="00B26E3E">
        <w:t xml:space="preserve">          minItems: 1</w:t>
      </w:r>
    </w:p>
    <w:p w:rsidR="00300ED8" w:rsidRPr="00986E88" w:rsidRDefault="00300ED8" w:rsidP="00300ED8">
      <w:pPr>
        <w:pStyle w:val="PL"/>
      </w:pPr>
      <w:r w:rsidRPr="00986E88">
        <w:t xml:space="preserve">        </w:t>
      </w:r>
      <w:r>
        <w:t>altNotifIpv6Addrs</w:t>
      </w:r>
      <w:r w:rsidRPr="00986E88">
        <w:t>:</w:t>
      </w:r>
    </w:p>
    <w:p w:rsidR="00300ED8" w:rsidRPr="00986E88" w:rsidRDefault="00300ED8" w:rsidP="00300ED8">
      <w:pPr>
        <w:pStyle w:val="PL"/>
      </w:pPr>
      <w:r w:rsidRPr="00986E88">
        <w:t xml:space="preserve">          type: array</w:t>
      </w:r>
    </w:p>
    <w:p w:rsidR="00300ED8" w:rsidRPr="00986E88" w:rsidRDefault="00300ED8" w:rsidP="00300ED8">
      <w:pPr>
        <w:pStyle w:val="PL"/>
      </w:pPr>
      <w:r w:rsidRPr="00986E88">
        <w:t xml:space="preserve">          items:</w:t>
      </w:r>
    </w:p>
    <w:p w:rsidR="00300ED8" w:rsidRPr="00986E88" w:rsidRDefault="00300ED8" w:rsidP="00300ED8">
      <w:pPr>
        <w:pStyle w:val="PL"/>
      </w:pPr>
      <w:r w:rsidRPr="00986E88">
        <w:t xml:space="preserve">            $ref: 'TS29571_CommonData.yaml#/components/schemas/Ipv</w:t>
      </w:r>
      <w:r>
        <w:t>6</w:t>
      </w:r>
      <w:r w:rsidRPr="00986E88">
        <w:t>Addr'</w:t>
      </w:r>
    </w:p>
    <w:p w:rsidR="00300ED8" w:rsidRPr="00986E88" w:rsidRDefault="00300ED8" w:rsidP="00300ED8">
      <w:pPr>
        <w:pStyle w:val="PL"/>
      </w:pPr>
      <w:r w:rsidRPr="00986E88">
        <w:t xml:space="preserve">          description: </w:t>
      </w:r>
      <w:r>
        <w:t>Alternate or backup IPv6 Addess(es) where to send Notifications.</w:t>
      </w:r>
    </w:p>
    <w:p w:rsidR="00300ED8" w:rsidRDefault="00300ED8" w:rsidP="00300ED8">
      <w:pPr>
        <w:pStyle w:val="PL"/>
      </w:pPr>
      <w:r w:rsidRPr="00B26E3E">
        <w:t xml:space="preserve">          minItems: 1</w:t>
      </w:r>
    </w:p>
    <w:p w:rsidR="00300ED8" w:rsidRPr="00986E88" w:rsidRDefault="00300ED8" w:rsidP="00300ED8">
      <w:pPr>
        <w:pStyle w:val="PL"/>
      </w:pPr>
      <w:r w:rsidRPr="00986E88">
        <w:t xml:space="preserve">        eventSubs:</w:t>
      </w:r>
    </w:p>
    <w:p w:rsidR="00300ED8" w:rsidRPr="00986E88" w:rsidRDefault="00300ED8" w:rsidP="00300ED8">
      <w:pPr>
        <w:pStyle w:val="PL"/>
      </w:pPr>
      <w:r w:rsidRPr="00986E88">
        <w:t xml:space="preserve">          type: array</w:t>
      </w:r>
    </w:p>
    <w:p w:rsidR="00300ED8" w:rsidRPr="00986E88" w:rsidRDefault="00300ED8" w:rsidP="00300ED8">
      <w:pPr>
        <w:pStyle w:val="PL"/>
      </w:pPr>
      <w:r w:rsidRPr="00986E88">
        <w:t xml:space="preserve">          items:</w:t>
      </w:r>
    </w:p>
    <w:p w:rsidR="00300ED8" w:rsidRPr="00986E88" w:rsidRDefault="00300ED8" w:rsidP="00300ED8">
      <w:pPr>
        <w:pStyle w:val="PL"/>
      </w:pPr>
      <w:r w:rsidRPr="00986E88">
        <w:t xml:space="preserve">            $ref: '#/components/schemas/EventSubscription'</w:t>
      </w:r>
    </w:p>
    <w:p w:rsidR="00300ED8" w:rsidRPr="00986E88" w:rsidRDefault="00300ED8" w:rsidP="00300ED8">
      <w:pPr>
        <w:pStyle w:val="PL"/>
      </w:pPr>
      <w:r w:rsidRPr="00986E88">
        <w:t xml:space="preserve">          minItems: 1</w:t>
      </w:r>
    </w:p>
    <w:p w:rsidR="00300ED8" w:rsidRDefault="00300ED8" w:rsidP="00300ED8">
      <w:pPr>
        <w:pStyle w:val="PL"/>
        <w:rPr>
          <w:ins w:id="41" w:author="Huawei1" w:date="2018-09-23T19:44:00Z"/>
        </w:rPr>
      </w:pPr>
      <w:r w:rsidRPr="00986E88">
        <w:t xml:space="preserve">          description: Subscribed events</w:t>
      </w:r>
    </w:p>
    <w:p w:rsidR="00300ED8" w:rsidRPr="00986E88" w:rsidRDefault="00300ED8" w:rsidP="00300ED8">
      <w:pPr>
        <w:pStyle w:val="PL"/>
        <w:rPr>
          <w:ins w:id="42" w:author="Huawei1" w:date="2018-09-23T19:44:00Z"/>
        </w:rPr>
      </w:pPr>
      <w:ins w:id="43" w:author="Huawei1" w:date="2018-09-23T19:44:00Z">
        <w:r w:rsidRPr="00986E88">
          <w:t xml:space="preserve">        </w:t>
        </w:r>
      </w:ins>
      <w:ins w:id="44" w:author="Huawei1" w:date="2018-09-25T15:10:00Z">
        <w:r>
          <w:rPr>
            <w:rFonts w:hint="eastAsia"/>
            <w:lang w:eastAsia="zh-CN"/>
          </w:rPr>
          <w:t>ImmeRep</w:t>
        </w:r>
      </w:ins>
      <w:ins w:id="45" w:author="Huawei1" w:date="2018-09-23T19:44:00Z">
        <w:r w:rsidRPr="00986E88">
          <w:t>:</w:t>
        </w:r>
      </w:ins>
    </w:p>
    <w:p w:rsidR="00300ED8" w:rsidDel="00EA11DC" w:rsidRDefault="00300ED8" w:rsidP="00300ED8">
      <w:pPr>
        <w:pStyle w:val="PL"/>
        <w:rPr>
          <w:del w:id="46" w:author="Huawei1" w:date="2018-09-25T15:20:00Z"/>
        </w:rPr>
      </w:pPr>
      <w:ins w:id="47" w:author="Huawei1" w:date="2018-09-23T19:44:00Z">
        <w:r w:rsidRPr="00986E88">
          <w:t xml:space="preserve">          </w:t>
        </w:r>
      </w:ins>
      <w:ins w:id="48" w:author="Huawei1" w:date="2018-09-25T15:20:00Z">
        <w:r>
          <w:t>type: boolean</w:t>
        </w:r>
      </w:ins>
    </w:p>
    <w:p w:rsidR="00300ED8" w:rsidRDefault="00300ED8" w:rsidP="00300ED8">
      <w:pPr>
        <w:pStyle w:val="PL"/>
      </w:pPr>
      <w:r>
        <w:t xml:space="preserve">        guami:</w:t>
      </w:r>
    </w:p>
    <w:p w:rsidR="00300ED8" w:rsidRDefault="00300ED8" w:rsidP="00300ED8">
      <w:pPr>
        <w:pStyle w:val="PL"/>
      </w:pPr>
      <w:r>
        <w:t xml:space="preserve">          $ref: 'TS29571_CommonData.yaml#/components/schemas/Guami'</w:t>
      </w:r>
    </w:p>
    <w:p w:rsidR="00300ED8" w:rsidRDefault="00300ED8" w:rsidP="00300ED8">
      <w:pPr>
        <w:pStyle w:val="PL"/>
      </w:pPr>
      <w:r>
        <w:t xml:space="preserve">        serviveName:</w:t>
      </w:r>
    </w:p>
    <w:p w:rsidR="00300ED8" w:rsidRDefault="00300ED8" w:rsidP="00300ED8">
      <w:pPr>
        <w:pStyle w:val="PL"/>
      </w:pPr>
      <w:r>
        <w:t xml:space="preserve">          type: string</w:t>
      </w:r>
    </w:p>
    <w:p w:rsidR="00300ED8" w:rsidRDefault="00300ED8" w:rsidP="00300ED8">
      <w:pPr>
        <w:pStyle w:val="PL"/>
      </w:pPr>
      <w:r>
        <w:t xml:space="preserve">          description: If </w:t>
      </w:r>
      <w:r w:rsidRPr="00E23840">
        <w:t xml:space="preserve">the </w:t>
      </w:r>
      <w:r>
        <w:t xml:space="preserve">NF service consumer is an </w:t>
      </w:r>
      <w:r w:rsidRPr="00E23840">
        <w:t>AMF</w:t>
      </w:r>
      <w:r>
        <w:t>, it should provide the name of a service produced by the AMF that makes use of notifications about subscribed events.</w:t>
      </w:r>
    </w:p>
    <w:p w:rsidR="00300ED8" w:rsidRPr="00986E88" w:rsidRDefault="00300ED8" w:rsidP="00300ED8">
      <w:pPr>
        <w:pStyle w:val="PL"/>
      </w:pPr>
      <w:r w:rsidRPr="00986E88">
        <w:t xml:space="preserve">        supportedFeatures:</w:t>
      </w:r>
    </w:p>
    <w:p w:rsidR="00300ED8" w:rsidRPr="00986E88" w:rsidRDefault="00300ED8" w:rsidP="00300ED8">
      <w:pPr>
        <w:pStyle w:val="PL"/>
      </w:pPr>
      <w:r w:rsidRPr="00986E88">
        <w:t xml:space="preserve">          $ref: 'TS29571_CommonData.yaml#/components/schemas/SupportedFeatures'</w:t>
      </w:r>
    </w:p>
    <w:p w:rsidR="00300ED8" w:rsidRPr="00986E88" w:rsidRDefault="00300ED8" w:rsidP="00300ED8">
      <w:pPr>
        <w:pStyle w:val="PL"/>
      </w:pPr>
      <w:r w:rsidRPr="00986E88">
        <w:t xml:space="preserve">      required:</w:t>
      </w:r>
    </w:p>
    <w:p w:rsidR="00300ED8" w:rsidRDefault="00300ED8" w:rsidP="00300ED8">
      <w:pPr>
        <w:pStyle w:val="PL"/>
      </w:pPr>
      <w:r>
        <w:t xml:space="preserve">        - notifId</w:t>
      </w:r>
    </w:p>
    <w:p w:rsidR="00300ED8" w:rsidRPr="00986E88" w:rsidRDefault="00300ED8" w:rsidP="00300ED8">
      <w:pPr>
        <w:pStyle w:val="PL"/>
      </w:pPr>
      <w:r w:rsidRPr="00986E88">
        <w:t xml:space="preserve">        - notifUri</w:t>
      </w:r>
    </w:p>
    <w:p w:rsidR="00300ED8" w:rsidRPr="00986E88" w:rsidRDefault="00300ED8" w:rsidP="00300ED8">
      <w:pPr>
        <w:pStyle w:val="PL"/>
      </w:pPr>
      <w:r w:rsidRPr="00986E88">
        <w:t xml:space="preserve">        - eventSubs</w:t>
      </w:r>
    </w:p>
    <w:p w:rsidR="00300ED8" w:rsidRPr="00986E88" w:rsidRDefault="00300ED8" w:rsidP="00300ED8">
      <w:pPr>
        <w:pStyle w:val="PL"/>
      </w:pPr>
      <w:r w:rsidRPr="00986E88">
        <w:t xml:space="preserve">    Nsmf_EventExposureNotification:</w:t>
      </w:r>
    </w:p>
    <w:p w:rsidR="00300ED8" w:rsidRPr="00986E88" w:rsidRDefault="00300ED8" w:rsidP="00300ED8">
      <w:pPr>
        <w:pStyle w:val="PL"/>
      </w:pPr>
      <w:r w:rsidRPr="00986E88">
        <w:t xml:space="preserve">      type: object</w:t>
      </w:r>
    </w:p>
    <w:p w:rsidR="00300ED8" w:rsidRPr="00986E88" w:rsidRDefault="00300ED8" w:rsidP="00300ED8">
      <w:pPr>
        <w:pStyle w:val="PL"/>
      </w:pPr>
      <w:r w:rsidRPr="00986E88">
        <w:t xml:space="preserve">      properties:</w:t>
      </w:r>
    </w:p>
    <w:p w:rsidR="00300ED8" w:rsidRPr="00986E88" w:rsidRDefault="00300ED8" w:rsidP="00300ED8">
      <w:pPr>
        <w:pStyle w:val="PL"/>
      </w:pPr>
      <w:r w:rsidRPr="00986E88">
        <w:t xml:space="preserve">        notifId:</w:t>
      </w:r>
    </w:p>
    <w:p w:rsidR="00300ED8" w:rsidRPr="00986E88" w:rsidRDefault="00300ED8" w:rsidP="00300ED8">
      <w:pPr>
        <w:pStyle w:val="PL"/>
      </w:pPr>
      <w:r w:rsidRPr="00986E88">
        <w:t xml:space="preserve">          type: string</w:t>
      </w:r>
    </w:p>
    <w:p w:rsidR="00300ED8" w:rsidRPr="00986E88" w:rsidRDefault="00300ED8" w:rsidP="00300ED8">
      <w:pPr>
        <w:pStyle w:val="PL"/>
      </w:pPr>
      <w:r w:rsidRPr="00986E88">
        <w:t xml:space="preserve">          description: Notification correlation ID</w:t>
      </w:r>
    </w:p>
    <w:p w:rsidR="00300ED8" w:rsidRPr="00986E88" w:rsidRDefault="00300ED8" w:rsidP="00300ED8">
      <w:pPr>
        <w:pStyle w:val="PL"/>
      </w:pPr>
      <w:r w:rsidRPr="00986E88">
        <w:t xml:space="preserve">        eventNotifs:</w:t>
      </w:r>
    </w:p>
    <w:p w:rsidR="00300ED8" w:rsidRPr="00986E88" w:rsidRDefault="00300ED8" w:rsidP="00300ED8">
      <w:pPr>
        <w:pStyle w:val="PL"/>
      </w:pPr>
      <w:r w:rsidRPr="00986E88">
        <w:t xml:space="preserve">          type: array</w:t>
      </w:r>
    </w:p>
    <w:p w:rsidR="00300ED8" w:rsidRPr="00986E88" w:rsidRDefault="00300ED8" w:rsidP="00300ED8">
      <w:pPr>
        <w:pStyle w:val="PL"/>
      </w:pPr>
      <w:r w:rsidRPr="00986E88">
        <w:t xml:space="preserve">          items:</w:t>
      </w:r>
    </w:p>
    <w:p w:rsidR="00300ED8" w:rsidRPr="00986E88" w:rsidRDefault="00300ED8" w:rsidP="00300ED8">
      <w:pPr>
        <w:pStyle w:val="PL"/>
      </w:pPr>
      <w:r w:rsidRPr="00986E88">
        <w:t xml:space="preserve">            $ref: '#/components/schemas/EventNotification'</w:t>
      </w:r>
    </w:p>
    <w:p w:rsidR="00300ED8" w:rsidRPr="00986E88" w:rsidRDefault="00300ED8" w:rsidP="00300ED8">
      <w:pPr>
        <w:pStyle w:val="PL"/>
      </w:pPr>
      <w:r w:rsidRPr="00986E88">
        <w:t xml:space="preserve">          minItems: 1</w:t>
      </w:r>
    </w:p>
    <w:p w:rsidR="00300ED8" w:rsidRPr="00986E88" w:rsidRDefault="00300ED8" w:rsidP="00300ED8">
      <w:pPr>
        <w:pStyle w:val="PL"/>
      </w:pPr>
      <w:r w:rsidRPr="00986E88">
        <w:t xml:space="preserve">          description: Notifications about Individual Events</w:t>
      </w:r>
    </w:p>
    <w:p w:rsidR="00300ED8" w:rsidRPr="00986E88" w:rsidRDefault="00300ED8" w:rsidP="00300ED8">
      <w:pPr>
        <w:pStyle w:val="PL"/>
      </w:pPr>
      <w:r w:rsidRPr="00986E88">
        <w:t xml:space="preserve">      required:</w:t>
      </w:r>
    </w:p>
    <w:p w:rsidR="00300ED8" w:rsidRPr="00986E88" w:rsidRDefault="00300ED8" w:rsidP="00300ED8">
      <w:pPr>
        <w:pStyle w:val="PL"/>
      </w:pPr>
      <w:r w:rsidRPr="00986E88">
        <w:t xml:space="preserve">        - </w:t>
      </w:r>
      <w:r>
        <w:t>notif</w:t>
      </w:r>
      <w:r w:rsidRPr="00986E88">
        <w:t>Id</w:t>
      </w:r>
    </w:p>
    <w:p w:rsidR="00300ED8" w:rsidRPr="00986E88" w:rsidRDefault="00300ED8" w:rsidP="00300ED8">
      <w:pPr>
        <w:pStyle w:val="PL"/>
      </w:pPr>
      <w:r w:rsidRPr="00986E88">
        <w:t xml:space="preserve">        - eventNotifs</w:t>
      </w:r>
    </w:p>
    <w:p w:rsidR="00300ED8" w:rsidRPr="00986E88" w:rsidRDefault="00300ED8" w:rsidP="00300ED8">
      <w:pPr>
        <w:pStyle w:val="PL"/>
      </w:pPr>
      <w:r w:rsidRPr="00986E88">
        <w:t xml:space="preserve">    EventSubscription:</w:t>
      </w:r>
    </w:p>
    <w:p w:rsidR="00300ED8" w:rsidRPr="00986E88" w:rsidRDefault="00300ED8" w:rsidP="00300ED8">
      <w:pPr>
        <w:pStyle w:val="PL"/>
      </w:pPr>
      <w:r w:rsidRPr="00986E88">
        <w:t xml:space="preserve">      type: object</w:t>
      </w:r>
    </w:p>
    <w:p w:rsidR="00300ED8" w:rsidRPr="00986E88" w:rsidRDefault="00300ED8" w:rsidP="00300ED8">
      <w:pPr>
        <w:pStyle w:val="PL"/>
      </w:pPr>
      <w:r w:rsidRPr="00986E88">
        <w:t xml:space="preserve">      properties:</w:t>
      </w:r>
    </w:p>
    <w:p w:rsidR="00300ED8" w:rsidRPr="00986E88" w:rsidRDefault="00300ED8" w:rsidP="00300ED8">
      <w:pPr>
        <w:pStyle w:val="PL"/>
      </w:pPr>
      <w:r w:rsidRPr="00986E88">
        <w:t xml:space="preserve">        event:</w:t>
      </w:r>
    </w:p>
    <w:p w:rsidR="00300ED8" w:rsidRPr="00986E88" w:rsidRDefault="00300ED8" w:rsidP="00300ED8">
      <w:pPr>
        <w:pStyle w:val="PL"/>
      </w:pPr>
      <w:r w:rsidRPr="00986E88">
        <w:t xml:space="preserve">          $ref: '#/components/schemas/SmfEvent'</w:t>
      </w:r>
    </w:p>
    <w:p w:rsidR="00300ED8" w:rsidRPr="00986E88" w:rsidRDefault="00300ED8" w:rsidP="00300ED8">
      <w:pPr>
        <w:pStyle w:val="PL"/>
      </w:pPr>
      <w:r w:rsidRPr="00986E88">
        <w:t xml:space="preserve">        notifMethod:</w:t>
      </w:r>
    </w:p>
    <w:p w:rsidR="00300ED8" w:rsidRPr="00986E88" w:rsidRDefault="00300ED8" w:rsidP="00300ED8">
      <w:pPr>
        <w:pStyle w:val="PL"/>
      </w:pPr>
      <w:r w:rsidRPr="00986E88">
        <w:t xml:space="preserve">          $ref: '#/components/schemas/NotificationMethod'</w:t>
      </w:r>
    </w:p>
    <w:p w:rsidR="00300ED8" w:rsidRPr="00986E88" w:rsidRDefault="00300ED8" w:rsidP="00300ED8">
      <w:pPr>
        <w:pStyle w:val="PL"/>
      </w:pPr>
      <w:r w:rsidRPr="00986E88">
        <w:t xml:space="preserve">        maxReportNbr:</w:t>
      </w:r>
    </w:p>
    <w:p w:rsidR="00300ED8" w:rsidRPr="00986E88" w:rsidRDefault="00300ED8" w:rsidP="00300ED8">
      <w:pPr>
        <w:pStyle w:val="PL"/>
      </w:pPr>
      <w:r w:rsidRPr="00986E88">
        <w:t xml:space="preserve">          $ref: 'TS29571_CommonData.yaml#/components/schemas/Uinteger'</w:t>
      </w:r>
    </w:p>
    <w:p w:rsidR="00300ED8" w:rsidRPr="00986E88" w:rsidRDefault="00300ED8" w:rsidP="00300ED8">
      <w:pPr>
        <w:pStyle w:val="PL"/>
      </w:pPr>
      <w:r w:rsidRPr="00986E88">
        <w:t xml:space="preserve">        monDur:</w:t>
      </w:r>
    </w:p>
    <w:p w:rsidR="00300ED8" w:rsidRPr="00986E88" w:rsidRDefault="00300ED8" w:rsidP="00300ED8">
      <w:pPr>
        <w:pStyle w:val="PL"/>
      </w:pPr>
      <w:r w:rsidRPr="00986E88">
        <w:t xml:space="preserve">          $ref: 'TS29571_CommonData.yaml#/components/schemas/DurationSec'</w:t>
      </w:r>
    </w:p>
    <w:p w:rsidR="00300ED8" w:rsidRPr="00986E88" w:rsidRDefault="00300ED8" w:rsidP="00300ED8">
      <w:pPr>
        <w:pStyle w:val="PL"/>
      </w:pPr>
      <w:r w:rsidRPr="00986E88">
        <w:t xml:space="preserve">        repPeriod:</w:t>
      </w:r>
    </w:p>
    <w:p w:rsidR="00300ED8" w:rsidRPr="00986E88" w:rsidRDefault="00300ED8" w:rsidP="00300ED8">
      <w:pPr>
        <w:pStyle w:val="PL"/>
      </w:pPr>
      <w:r w:rsidRPr="00986E88">
        <w:lastRenderedPageBreak/>
        <w:t xml:space="preserve">          $ref: 'TS29571_CommonData.yaml#/components/schemas/DurationSec'</w:t>
      </w:r>
    </w:p>
    <w:p w:rsidR="00300ED8" w:rsidRDefault="00300ED8" w:rsidP="00300ED8">
      <w:pPr>
        <w:pStyle w:val="PL"/>
      </w:pPr>
      <w:r w:rsidRPr="00986E88">
        <w:t xml:space="preserve">        </w:t>
      </w:r>
      <w:r>
        <w:t>dnaiChgType:</w:t>
      </w:r>
    </w:p>
    <w:p w:rsidR="00300ED8" w:rsidRDefault="00300ED8" w:rsidP="00300ED8">
      <w:pPr>
        <w:pStyle w:val="PL"/>
      </w:pPr>
      <w:r>
        <w:t xml:space="preserve">          </w:t>
      </w:r>
      <w:r w:rsidRPr="00986E88">
        <w:t>$ref: 'TS29571_CommonData.yaml#/components/schemas/</w:t>
      </w:r>
      <w:r>
        <w:t>DnaiChangeType</w:t>
      </w:r>
      <w:r w:rsidRPr="00986E88">
        <w:t>'</w:t>
      </w:r>
    </w:p>
    <w:p w:rsidR="00300ED8" w:rsidRPr="00986E88" w:rsidRDefault="00300ED8" w:rsidP="00300ED8">
      <w:pPr>
        <w:pStyle w:val="PL"/>
      </w:pPr>
      <w:r w:rsidRPr="00986E88">
        <w:t xml:space="preserve">      required:</w:t>
      </w:r>
    </w:p>
    <w:p w:rsidR="00300ED8" w:rsidRPr="00986E88" w:rsidRDefault="00300ED8" w:rsidP="00300ED8">
      <w:pPr>
        <w:pStyle w:val="PL"/>
      </w:pPr>
      <w:r w:rsidRPr="00986E88">
        <w:t xml:space="preserve">        - event</w:t>
      </w:r>
    </w:p>
    <w:p w:rsidR="00300ED8" w:rsidRPr="00986E88" w:rsidRDefault="00300ED8" w:rsidP="00300ED8">
      <w:pPr>
        <w:pStyle w:val="PL"/>
      </w:pPr>
      <w:r w:rsidRPr="00986E88">
        <w:t xml:space="preserve">    EventNotification:</w:t>
      </w:r>
    </w:p>
    <w:p w:rsidR="00300ED8" w:rsidRPr="00986E88" w:rsidRDefault="00300ED8" w:rsidP="00300ED8">
      <w:pPr>
        <w:pStyle w:val="PL"/>
      </w:pPr>
      <w:r w:rsidRPr="00986E88">
        <w:t xml:space="preserve">      type: object</w:t>
      </w:r>
    </w:p>
    <w:p w:rsidR="00300ED8" w:rsidRPr="00986E88" w:rsidRDefault="00300ED8" w:rsidP="00300ED8">
      <w:pPr>
        <w:pStyle w:val="PL"/>
      </w:pPr>
      <w:r w:rsidRPr="00986E88">
        <w:t xml:space="preserve">      properties:</w:t>
      </w:r>
    </w:p>
    <w:p w:rsidR="00300ED8" w:rsidRPr="00986E88" w:rsidRDefault="00300ED8" w:rsidP="00300ED8">
      <w:pPr>
        <w:pStyle w:val="PL"/>
      </w:pPr>
      <w:r w:rsidRPr="00986E88">
        <w:t xml:space="preserve">        event:</w:t>
      </w:r>
    </w:p>
    <w:p w:rsidR="00300ED8" w:rsidRPr="00986E88" w:rsidRDefault="00300ED8" w:rsidP="00300ED8">
      <w:pPr>
        <w:pStyle w:val="PL"/>
      </w:pPr>
      <w:r w:rsidRPr="00986E88">
        <w:t xml:space="preserve">          $ref: '#/components/schemas/SmfEvent'</w:t>
      </w:r>
    </w:p>
    <w:p w:rsidR="00300ED8" w:rsidRDefault="00300ED8" w:rsidP="00300ED8">
      <w:pPr>
        <w:pStyle w:val="PL"/>
      </w:pPr>
      <w:r>
        <w:t xml:space="preserve">        timeStamp:</w:t>
      </w:r>
    </w:p>
    <w:p w:rsidR="00300ED8" w:rsidRDefault="00300ED8" w:rsidP="00300ED8">
      <w:pPr>
        <w:pStyle w:val="PL"/>
      </w:pPr>
      <w:r>
        <w:t xml:space="preserve">          $ref: 'TS29571_CommonData.yaml#/components/schemas/DateTime'</w:t>
      </w:r>
    </w:p>
    <w:p w:rsidR="00300ED8" w:rsidRPr="00986E88" w:rsidRDefault="00300ED8" w:rsidP="00300ED8">
      <w:pPr>
        <w:pStyle w:val="PL"/>
      </w:pPr>
      <w:r w:rsidRPr="00986E88">
        <w:t xml:space="preserve">        sourceDnai:</w:t>
      </w:r>
    </w:p>
    <w:p w:rsidR="00300ED8" w:rsidRDefault="00300ED8" w:rsidP="00300ED8">
      <w:pPr>
        <w:pStyle w:val="PL"/>
      </w:pPr>
      <w:r w:rsidRPr="00986E88">
        <w:t xml:space="preserve">          $ref: 'TS29571_CommonData.yaml#/components/schemas/Dnai'</w:t>
      </w:r>
    </w:p>
    <w:p w:rsidR="00300ED8" w:rsidRPr="00986E88" w:rsidRDefault="00300ED8" w:rsidP="00300ED8">
      <w:pPr>
        <w:pStyle w:val="PL"/>
      </w:pPr>
      <w:r w:rsidRPr="00986E88">
        <w:t xml:space="preserve">        targetDnai:</w:t>
      </w:r>
    </w:p>
    <w:p w:rsidR="00300ED8" w:rsidRPr="00986E88" w:rsidRDefault="00300ED8" w:rsidP="00300ED8">
      <w:pPr>
        <w:pStyle w:val="PL"/>
      </w:pPr>
      <w:r w:rsidRPr="00986E88">
        <w:t xml:space="preserve">          $ref: 'TS29571_CommonData.yaml#/components/schemas/Dnai'</w:t>
      </w:r>
    </w:p>
    <w:p w:rsidR="00300ED8" w:rsidRPr="00986E88" w:rsidRDefault="00300ED8" w:rsidP="00300ED8">
      <w:pPr>
        <w:pStyle w:val="PL"/>
      </w:pPr>
      <w:r w:rsidRPr="00986E88">
        <w:t xml:space="preserve">        dnaiChgType:</w:t>
      </w:r>
    </w:p>
    <w:p w:rsidR="00300ED8" w:rsidRPr="00986E88" w:rsidRDefault="00300ED8" w:rsidP="00300ED8">
      <w:pPr>
        <w:pStyle w:val="PL"/>
      </w:pPr>
      <w:r w:rsidRPr="00986E88">
        <w:t xml:space="preserve">          $ref: 'TS29571_CommonData.yaml#/components/schemas/DnaiChangeType'</w:t>
      </w:r>
    </w:p>
    <w:p w:rsidR="00300ED8" w:rsidRPr="00986E88" w:rsidRDefault="00300ED8" w:rsidP="00300ED8">
      <w:pPr>
        <w:pStyle w:val="PL"/>
      </w:pPr>
      <w:r w:rsidRPr="00986E88">
        <w:t xml:space="preserve">        </w:t>
      </w:r>
      <w:r>
        <w:t>sourceU</w:t>
      </w:r>
      <w:r w:rsidRPr="00986E88">
        <w:t>eIpv4Addr:</w:t>
      </w:r>
    </w:p>
    <w:p w:rsidR="00300ED8" w:rsidRPr="00986E88" w:rsidRDefault="00300ED8" w:rsidP="00300ED8">
      <w:pPr>
        <w:pStyle w:val="PL"/>
      </w:pPr>
      <w:r w:rsidRPr="00986E88">
        <w:t xml:space="preserve">          $ref: 'TS29571_CommonData.yaml#/components/schemas/Ipv4Addr'</w:t>
      </w:r>
    </w:p>
    <w:p w:rsidR="00300ED8" w:rsidRPr="00986E88" w:rsidRDefault="00300ED8" w:rsidP="00300ED8">
      <w:pPr>
        <w:pStyle w:val="PL"/>
      </w:pPr>
      <w:r w:rsidRPr="00986E88">
        <w:t xml:space="preserve">        </w:t>
      </w:r>
      <w:r>
        <w:t>sourceU</w:t>
      </w:r>
      <w:r w:rsidRPr="00986E88">
        <w:t>eIpv6Prefix:</w:t>
      </w:r>
    </w:p>
    <w:p w:rsidR="00300ED8" w:rsidRPr="00986E88" w:rsidRDefault="00300ED8" w:rsidP="00300ED8">
      <w:pPr>
        <w:pStyle w:val="PL"/>
      </w:pPr>
      <w:r w:rsidRPr="00986E88">
        <w:t xml:space="preserve">          $ref: 'TS29571_CommonData.yaml#/components/schemas/Ipv6Prefix'</w:t>
      </w:r>
    </w:p>
    <w:p w:rsidR="00300ED8" w:rsidRPr="00986E88" w:rsidRDefault="00300ED8" w:rsidP="00300ED8">
      <w:pPr>
        <w:pStyle w:val="PL"/>
      </w:pPr>
      <w:r w:rsidRPr="00986E88">
        <w:t xml:space="preserve">        </w:t>
      </w:r>
      <w:r>
        <w:t>targetU</w:t>
      </w:r>
      <w:r w:rsidRPr="00986E88">
        <w:t>eIpv4Addr:</w:t>
      </w:r>
    </w:p>
    <w:p w:rsidR="00300ED8" w:rsidRPr="00986E88" w:rsidRDefault="00300ED8" w:rsidP="00300ED8">
      <w:pPr>
        <w:pStyle w:val="PL"/>
      </w:pPr>
      <w:r w:rsidRPr="00986E88">
        <w:t xml:space="preserve">          $ref: 'TS29571_CommonData.yaml#/components/schemas/Ipv4Addr'</w:t>
      </w:r>
    </w:p>
    <w:p w:rsidR="00300ED8" w:rsidRPr="00986E88" w:rsidRDefault="00300ED8" w:rsidP="00300ED8">
      <w:pPr>
        <w:pStyle w:val="PL"/>
      </w:pPr>
      <w:r w:rsidRPr="00986E88">
        <w:t xml:space="preserve">        </w:t>
      </w:r>
      <w:r>
        <w:t>targetU</w:t>
      </w:r>
      <w:r w:rsidRPr="00986E88">
        <w:t>eIpv6Prefix:</w:t>
      </w:r>
    </w:p>
    <w:p w:rsidR="00300ED8" w:rsidRPr="00986E88" w:rsidRDefault="00300ED8" w:rsidP="00300ED8">
      <w:pPr>
        <w:pStyle w:val="PL"/>
      </w:pPr>
      <w:r w:rsidRPr="00986E88">
        <w:t xml:space="preserve">          $ref: 'TS29571_CommonData.yaml#/components/schemas/Ipv6Prefix'</w:t>
      </w:r>
    </w:p>
    <w:p w:rsidR="00300ED8" w:rsidRDefault="00300ED8" w:rsidP="00300ED8">
      <w:pPr>
        <w:pStyle w:val="PL"/>
      </w:pPr>
      <w:r w:rsidRPr="00986E88">
        <w:t xml:space="preserve">        </w:t>
      </w:r>
      <w:r>
        <w:t>sourceTraRouting:</w:t>
      </w:r>
    </w:p>
    <w:p w:rsidR="00300ED8" w:rsidRDefault="00300ED8" w:rsidP="00300ED8">
      <w:pPr>
        <w:pStyle w:val="PL"/>
      </w:pPr>
      <w:bookmarkStart w:id="49" w:name="_Hlk521602047"/>
      <w:r>
        <w:t xml:space="preserve">          $ref: 'TS29571_CommonData.yaml#/components/schemas/RouteToLocation'</w:t>
      </w:r>
    </w:p>
    <w:bookmarkEnd w:id="49"/>
    <w:p w:rsidR="00300ED8" w:rsidRDefault="00300ED8" w:rsidP="00300ED8">
      <w:pPr>
        <w:pStyle w:val="PL"/>
      </w:pPr>
      <w:r w:rsidRPr="00986E88">
        <w:t xml:space="preserve">        </w:t>
      </w:r>
      <w:r>
        <w:t>targetTraRouting:</w:t>
      </w:r>
    </w:p>
    <w:p w:rsidR="00300ED8" w:rsidRDefault="00300ED8" w:rsidP="00300ED8">
      <w:pPr>
        <w:pStyle w:val="PL"/>
      </w:pPr>
      <w:r>
        <w:t xml:space="preserve">          $ref: 'TS29571_CommonData.yaml#/components/schemas/RouteToLocation'</w:t>
      </w:r>
    </w:p>
    <w:p w:rsidR="00300ED8" w:rsidRDefault="00300ED8" w:rsidP="00300ED8">
      <w:pPr>
        <w:pStyle w:val="PL"/>
      </w:pPr>
      <w:r>
        <w:t xml:space="preserve">        adIpv4Addr:</w:t>
      </w:r>
    </w:p>
    <w:p w:rsidR="00300ED8" w:rsidRDefault="00300ED8" w:rsidP="00300ED8">
      <w:pPr>
        <w:pStyle w:val="PL"/>
      </w:pPr>
      <w:r>
        <w:t xml:space="preserve">          $ref: 'TS29571_CommonData.yaml#/components/schemas/Ipv4Addr'</w:t>
      </w:r>
    </w:p>
    <w:p w:rsidR="00300ED8" w:rsidRDefault="00300ED8" w:rsidP="00300ED8">
      <w:pPr>
        <w:pStyle w:val="PL"/>
      </w:pPr>
      <w:r>
        <w:t xml:space="preserve">        adIpv6Prefix:</w:t>
      </w:r>
    </w:p>
    <w:p w:rsidR="00300ED8" w:rsidRDefault="00300ED8" w:rsidP="00300ED8">
      <w:pPr>
        <w:pStyle w:val="PL"/>
      </w:pPr>
      <w:r>
        <w:t xml:space="preserve">          $ref: 'TS29571_CommonData.yaml#/components/schemas/Ipv6Prefix'</w:t>
      </w:r>
    </w:p>
    <w:p w:rsidR="00300ED8" w:rsidRDefault="00300ED8" w:rsidP="00300ED8">
      <w:pPr>
        <w:pStyle w:val="PL"/>
      </w:pPr>
      <w:r>
        <w:t xml:space="preserve">        reIpv4Addr:</w:t>
      </w:r>
    </w:p>
    <w:p w:rsidR="00300ED8" w:rsidRDefault="00300ED8" w:rsidP="00300ED8">
      <w:pPr>
        <w:pStyle w:val="PL"/>
      </w:pPr>
      <w:r>
        <w:t xml:space="preserve">          $ref: 'TS29571_CommonData.yaml#/components/schemas/Ipv4Addr'</w:t>
      </w:r>
    </w:p>
    <w:p w:rsidR="00300ED8" w:rsidRDefault="00300ED8" w:rsidP="00300ED8">
      <w:pPr>
        <w:pStyle w:val="PL"/>
      </w:pPr>
      <w:r>
        <w:t xml:space="preserve">        reIpv6Prefix:</w:t>
      </w:r>
    </w:p>
    <w:p w:rsidR="00300ED8" w:rsidRDefault="00300ED8" w:rsidP="00300ED8">
      <w:pPr>
        <w:pStyle w:val="PL"/>
      </w:pPr>
      <w:r>
        <w:t xml:space="preserve">          $ref: 'TS29571_CommonData.yaml#/components/schemas/Ipv6Prefix'</w:t>
      </w:r>
    </w:p>
    <w:p w:rsidR="00300ED8" w:rsidRDefault="00300ED8" w:rsidP="00300ED8">
      <w:pPr>
        <w:pStyle w:val="PL"/>
      </w:pPr>
      <w:r>
        <w:t xml:space="preserve">        plmnId:</w:t>
      </w:r>
    </w:p>
    <w:p w:rsidR="00300ED8" w:rsidRDefault="00300ED8" w:rsidP="00300ED8">
      <w:pPr>
        <w:pStyle w:val="PL"/>
      </w:pPr>
      <w:r>
        <w:t xml:space="preserve">          $ref: 'TS29571_CommonData.yaml#/components/schemas/PlmnId'</w:t>
      </w:r>
    </w:p>
    <w:p w:rsidR="00300ED8" w:rsidRDefault="00300ED8" w:rsidP="00300ED8">
      <w:pPr>
        <w:pStyle w:val="PL"/>
      </w:pPr>
      <w:r>
        <w:t xml:space="preserve">        accType:</w:t>
      </w:r>
    </w:p>
    <w:p w:rsidR="00300ED8" w:rsidRDefault="00300ED8" w:rsidP="00300ED8">
      <w:pPr>
        <w:pStyle w:val="PL"/>
      </w:pPr>
      <w:r>
        <w:t xml:space="preserve">          $ref: 'TS29571_CommonData.yaml#/components/schemas/AccessType'</w:t>
      </w:r>
    </w:p>
    <w:p w:rsidR="00300ED8" w:rsidRDefault="00300ED8" w:rsidP="00300ED8">
      <w:pPr>
        <w:pStyle w:val="PL"/>
      </w:pPr>
      <w:r>
        <w:t xml:space="preserve">        pduSeId:</w:t>
      </w:r>
    </w:p>
    <w:p w:rsidR="00300ED8" w:rsidRDefault="00300ED8" w:rsidP="00300ED8">
      <w:pPr>
        <w:pStyle w:val="PL"/>
      </w:pPr>
      <w:r>
        <w:t xml:space="preserve">          $ref: 'TS29571_CommonData.yaml#/components/schemas/PduSessionId'</w:t>
      </w:r>
    </w:p>
    <w:p w:rsidR="00300ED8" w:rsidRPr="00986E88" w:rsidRDefault="00300ED8" w:rsidP="00300ED8">
      <w:pPr>
        <w:pStyle w:val="PL"/>
      </w:pPr>
      <w:r w:rsidRPr="00986E88">
        <w:t xml:space="preserve">      required:</w:t>
      </w:r>
    </w:p>
    <w:p w:rsidR="00300ED8" w:rsidRPr="00986E88" w:rsidRDefault="00300ED8" w:rsidP="00300ED8">
      <w:pPr>
        <w:pStyle w:val="PL"/>
      </w:pPr>
      <w:r w:rsidRPr="00986E88">
        <w:t xml:space="preserve">        - event</w:t>
      </w:r>
    </w:p>
    <w:p w:rsidR="00300ED8" w:rsidRDefault="00300ED8" w:rsidP="00300ED8">
      <w:pPr>
        <w:pStyle w:val="PL"/>
      </w:pPr>
      <w:r>
        <w:t xml:space="preserve">        - timeStamp</w:t>
      </w:r>
    </w:p>
    <w:p w:rsidR="00300ED8" w:rsidRPr="00986E88" w:rsidRDefault="00300ED8" w:rsidP="00300ED8">
      <w:pPr>
        <w:pStyle w:val="PL"/>
      </w:pPr>
      <w:r w:rsidRPr="00986E88">
        <w:t xml:space="preserve">    SubId:</w:t>
      </w:r>
    </w:p>
    <w:p w:rsidR="00300ED8" w:rsidRPr="00986E88" w:rsidRDefault="00300ED8" w:rsidP="00300ED8">
      <w:pPr>
        <w:pStyle w:val="PL"/>
      </w:pPr>
      <w:r w:rsidRPr="00986E88">
        <w:t xml:space="preserve">      type: string</w:t>
      </w:r>
    </w:p>
    <w:p w:rsidR="00300ED8" w:rsidRPr="00986E88" w:rsidRDefault="00300ED8" w:rsidP="00300ED8">
      <w:pPr>
        <w:pStyle w:val="PL"/>
      </w:pPr>
      <w:r w:rsidRPr="00986E88">
        <w:t xml:space="preserve">      format: SubId</w:t>
      </w:r>
    </w:p>
    <w:p w:rsidR="00300ED8" w:rsidRPr="00986E88" w:rsidRDefault="00300ED8" w:rsidP="00300ED8">
      <w:pPr>
        <w:pStyle w:val="PL"/>
      </w:pPr>
      <w:r w:rsidRPr="00986E88">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rsidR="00300ED8" w:rsidRPr="00986E88" w:rsidRDefault="00300ED8" w:rsidP="00300ED8">
      <w:pPr>
        <w:pStyle w:val="PL"/>
      </w:pPr>
      <w:r w:rsidRPr="00986E88">
        <w:t xml:space="preserve">    SmfEvent:</w:t>
      </w:r>
    </w:p>
    <w:p w:rsidR="00300ED8" w:rsidRPr="00986E88" w:rsidRDefault="00300ED8" w:rsidP="00300ED8">
      <w:pPr>
        <w:pStyle w:val="PL"/>
      </w:pPr>
      <w:r w:rsidRPr="00986E88">
        <w:t xml:space="preserve">      anyOf:</w:t>
      </w:r>
    </w:p>
    <w:p w:rsidR="00300ED8" w:rsidRPr="00986E88" w:rsidRDefault="00300ED8" w:rsidP="00300ED8">
      <w:pPr>
        <w:pStyle w:val="PL"/>
      </w:pPr>
      <w:r w:rsidRPr="00986E88">
        <w:t xml:space="preserve">      - type: string</w:t>
      </w:r>
    </w:p>
    <w:p w:rsidR="00300ED8" w:rsidRPr="00986E88" w:rsidRDefault="00300ED8" w:rsidP="00300ED8">
      <w:pPr>
        <w:pStyle w:val="PL"/>
      </w:pPr>
      <w:r w:rsidRPr="00986E88">
        <w:t xml:space="preserve">        enum:</w:t>
      </w:r>
    </w:p>
    <w:p w:rsidR="00300ED8" w:rsidRPr="00986E88" w:rsidRDefault="00300ED8" w:rsidP="00300ED8">
      <w:pPr>
        <w:pStyle w:val="PL"/>
      </w:pPr>
      <w:r w:rsidRPr="00986E88">
        <w:t xml:space="preserve">          - AC_TY_CH</w:t>
      </w:r>
    </w:p>
    <w:p w:rsidR="00300ED8" w:rsidRPr="00986E88" w:rsidRDefault="00300ED8" w:rsidP="00300ED8">
      <w:pPr>
        <w:pStyle w:val="PL"/>
      </w:pPr>
      <w:r>
        <w:t xml:space="preserve">          - TRA_ROUT_CH</w:t>
      </w:r>
    </w:p>
    <w:p w:rsidR="00300ED8" w:rsidRPr="00B3440D" w:rsidRDefault="00300ED8" w:rsidP="00300ED8">
      <w:pPr>
        <w:pStyle w:val="PL"/>
        <w:rPr>
          <w:lang w:val="fr-FR"/>
        </w:rPr>
      </w:pPr>
      <w:r w:rsidRPr="00986E88">
        <w:t xml:space="preserve">          </w:t>
      </w:r>
      <w:r w:rsidRPr="00B3440D">
        <w:rPr>
          <w:lang w:val="fr-FR"/>
        </w:rPr>
        <w:t>- DNAI_CH</w:t>
      </w:r>
    </w:p>
    <w:p w:rsidR="00300ED8" w:rsidRPr="00B3440D" w:rsidRDefault="00300ED8" w:rsidP="00300ED8">
      <w:pPr>
        <w:pStyle w:val="PL"/>
        <w:rPr>
          <w:lang w:val="fr-FR"/>
        </w:rPr>
      </w:pPr>
      <w:r w:rsidRPr="00B3440D">
        <w:rPr>
          <w:lang w:val="fr-FR"/>
        </w:rPr>
        <w:t xml:space="preserve">          - PDU_SES_REL</w:t>
      </w:r>
    </w:p>
    <w:p w:rsidR="00300ED8" w:rsidRPr="00B3440D" w:rsidRDefault="00300ED8" w:rsidP="00300ED8">
      <w:pPr>
        <w:pStyle w:val="PL"/>
        <w:rPr>
          <w:lang w:val="fr-FR"/>
        </w:rPr>
      </w:pPr>
      <w:r w:rsidRPr="00B3440D">
        <w:rPr>
          <w:lang w:val="fr-FR"/>
        </w:rPr>
        <w:t xml:space="preserve">          - PLMN_CH</w:t>
      </w:r>
    </w:p>
    <w:p w:rsidR="00300ED8" w:rsidRPr="00986E88" w:rsidRDefault="00300ED8" w:rsidP="00300ED8">
      <w:pPr>
        <w:pStyle w:val="PL"/>
      </w:pPr>
      <w:r w:rsidRPr="00B3440D">
        <w:rPr>
          <w:lang w:val="fr-FR"/>
        </w:rPr>
        <w:t xml:space="preserve">          </w:t>
      </w:r>
      <w:r w:rsidRPr="00986E88">
        <w:t>- UE_IP_CH</w:t>
      </w:r>
    </w:p>
    <w:p w:rsidR="00300ED8" w:rsidRPr="00986E88" w:rsidRDefault="00300ED8" w:rsidP="00300ED8">
      <w:pPr>
        <w:pStyle w:val="PL"/>
      </w:pPr>
      <w:r w:rsidRPr="00986E88">
        <w:t xml:space="preserve">      - type: string</w:t>
      </w:r>
    </w:p>
    <w:p w:rsidR="00300ED8" w:rsidRPr="00986E88" w:rsidRDefault="00300ED8" w:rsidP="00300ED8">
      <w:pPr>
        <w:pStyle w:val="PL"/>
      </w:pPr>
      <w:r w:rsidRPr="00986E88">
        <w:t xml:space="preserve">        description: &gt;</w:t>
      </w:r>
    </w:p>
    <w:p w:rsidR="00300ED8" w:rsidRPr="00986E88" w:rsidRDefault="00300ED8" w:rsidP="00300ED8">
      <w:pPr>
        <w:pStyle w:val="PL"/>
      </w:pPr>
      <w:r w:rsidRPr="00986E88">
        <w:t xml:space="preserve">          This string provides forward-compatibility with future</w:t>
      </w:r>
    </w:p>
    <w:p w:rsidR="00300ED8" w:rsidRPr="00986E88" w:rsidRDefault="00300ED8" w:rsidP="00300ED8">
      <w:pPr>
        <w:pStyle w:val="PL"/>
      </w:pPr>
      <w:r w:rsidRPr="00986E88">
        <w:t xml:space="preserve">          extensions to the enumeration but is not used to encode</w:t>
      </w:r>
    </w:p>
    <w:p w:rsidR="00300ED8" w:rsidRPr="00986E88" w:rsidRDefault="00300ED8" w:rsidP="00300ED8">
      <w:pPr>
        <w:pStyle w:val="PL"/>
      </w:pPr>
      <w:r w:rsidRPr="00986E88">
        <w:t xml:space="preserve">          content defined in the present version of this API.</w:t>
      </w:r>
    </w:p>
    <w:p w:rsidR="00300ED8" w:rsidRPr="00986E88" w:rsidRDefault="00300ED8" w:rsidP="00300ED8">
      <w:pPr>
        <w:pStyle w:val="PL"/>
      </w:pPr>
      <w:r w:rsidRPr="00986E88">
        <w:t xml:space="preserve">      description: &gt;</w:t>
      </w:r>
    </w:p>
    <w:p w:rsidR="00300ED8" w:rsidRDefault="00300ED8" w:rsidP="00300ED8">
      <w:pPr>
        <w:pStyle w:val="PL"/>
      </w:pPr>
      <w:r>
        <w:t xml:space="preserve">        Possible values are</w:t>
      </w:r>
    </w:p>
    <w:p w:rsidR="00300ED8" w:rsidRPr="00986E88" w:rsidRDefault="00300ED8" w:rsidP="00300ED8">
      <w:pPr>
        <w:pStyle w:val="PL"/>
      </w:pPr>
      <w:r w:rsidRPr="00986E88">
        <w:t xml:space="preserve">        - AC_TY_CH: Access Type Change</w:t>
      </w:r>
    </w:p>
    <w:p w:rsidR="00300ED8" w:rsidRPr="00B3440D" w:rsidRDefault="00300ED8" w:rsidP="00300ED8">
      <w:pPr>
        <w:pStyle w:val="PL"/>
        <w:rPr>
          <w:lang w:val="fr-FR"/>
        </w:rPr>
      </w:pPr>
      <w:r>
        <w:t xml:space="preserve">        </w:t>
      </w:r>
      <w:r w:rsidRPr="00B3440D">
        <w:rPr>
          <w:lang w:val="fr-FR"/>
        </w:rPr>
        <w:t>- TRA_ROUT_CH: N6 traffic routing information change</w:t>
      </w:r>
    </w:p>
    <w:p w:rsidR="00300ED8" w:rsidRPr="00B3440D" w:rsidRDefault="00300ED8" w:rsidP="00300ED8">
      <w:pPr>
        <w:pStyle w:val="PL"/>
        <w:rPr>
          <w:lang w:val="fr-FR"/>
        </w:rPr>
      </w:pPr>
      <w:r w:rsidRPr="00B3440D">
        <w:rPr>
          <w:lang w:val="fr-FR"/>
        </w:rPr>
        <w:t xml:space="preserve">        - DNAI_CH: DNAI Change</w:t>
      </w:r>
    </w:p>
    <w:p w:rsidR="00300ED8" w:rsidRPr="00B3440D" w:rsidRDefault="00300ED8" w:rsidP="00300ED8">
      <w:pPr>
        <w:pStyle w:val="PL"/>
        <w:rPr>
          <w:lang w:val="fr-FR"/>
        </w:rPr>
      </w:pPr>
      <w:r w:rsidRPr="00B3440D">
        <w:rPr>
          <w:lang w:val="fr-FR"/>
        </w:rPr>
        <w:t xml:space="preserve">        - PDU_SES_REL: PDU Session Release</w:t>
      </w:r>
    </w:p>
    <w:p w:rsidR="00300ED8" w:rsidRPr="00986E88" w:rsidRDefault="00300ED8" w:rsidP="00300ED8">
      <w:pPr>
        <w:pStyle w:val="PL"/>
      </w:pPr>
      <w:r w:rsidRPr="00B3440D">
        <w:rPr>
          <w:lang w:val="fr-FR"/>
        </w:rPr>
        <w:t xml:space="preserve">        </w:t>
      </w:r>
      <w:r w:rsidRPr="00986E88">
        <w:t>- PLMN_CH: PLMN Change</w:t>
      </w:r>
    </w:p>
    <w:p w:rsidR="00300ED8" w:rsidRPr="00986E88" w:rsidRDefault="00300ED8" w:rsidP="00300ED8">
      <w:pPr>
        <w:pStyle w:val="PL"/>
      </w:pPr>
      <w:r w:rsidRPr="00986E88">
        <w:t xml:space="preserve">        - UE_IP_CH: UE IP address change</w:t>
      </w:r>
    </w:p>
    <w:p w:rsidR="00300ED8" w:rsidRPr="00986E88" w:rsidRDefault="00300ED8" w:rsidP="00300ED8">
      <w:pPr>
        <w:pStyle w:val="PL"/>
      </w:pPr>
      <w:r w:rsidRPr="00986E88">
        <w:t xml:space="preserve">    NotificationMethod:</w:t>
      </w:r>
    </w:p>
    <w:p w:rsidR="00300ED8" w:rsidRPr="00986E88" w:rsidRDefault="00300ED8" w:rsidP="00300ED8">
      <w:pPr>
        <w:pStyle w:val="PL"/>
      </w:pPr>
      <w:r w:rsidRPr="00986E88">
        <w:lastRenderedPageBreak/>
        <w:t xml:space="preserve">      anyOf:</w:t>
      </w:r>
    </w:p>
    <w:p w:rsidR="00300ED8" w:rsidRPr="00986E88" w:rsidRDefault="00300ED8" w:rsidP="00300ED8">
      <w:pPr>
        <w:pStyle w:val="PL"/>
      </w:pPr>
      <w:r w:rsidRPr="00986E88">
        <w:t xml:space="preserve">      - type: string</w:t>
      </w:r>
    </w:p>
    <w:p w:rsidR="00300ED8" w:rsidRPr="00986E88" w:rsidRDefault="00300ED8" w:rsidP="00300ED8">
      <w:pPr>
        <w:pStyle w:val="PL"/>
      </w:pPr>
      <w:r w:rsidRPr="00986E88">
        <w:t xml:space="preserve">        enum:</w:t>
      </w:r>
    </w:p>
    <w:p w:rsidR="00300ED8" w:rsidRPr="00986E88" w:rsidRDefault="00300ED8" w:rsidP="00300ED8">
      <w:pPr>
        <w:pStyle w:val="PL"/>
      </w:pPr>
      <w:r w:rsidRPr="00986E88">
        <w:t xml:space="preserve">          - PERIODIC</w:t>
      </w:r>
    </w:p>
    <w:p w:rsidR="00300ED8" w:rsidRPr="00986E88" w:rsidRDefault="00300ED8" w:rsidP="00300ED8">
      <w:pPr>
        <w:pStyle w:val="PL"/>
      </w:pPr>
      <w:r w:rsidRPr="00986E88">
        <w:t xml:space="preserve">          - ONE_TIME</w:t>
      </w:r>
    </w:p>
    <w:p w:rsidR="00300ED8" w:rsidRPr="00986E88" w:rsidRDefault="00300ED8" w:rsidP="00300ED8">
      <w:pPr>
        <w:pStyle w:val="PL"/>
      </w:pPr>
      <w:r w:rsidRPr="00986E88">
        <w:t xml:space="preserve">          - ON_EVENT_DETECTION</w:t>
      </w:r>
    </w:p>
    <w:p w:rsidR="00300ED8" w:rsidRPr="00986E88" w:rsidRDefault="00300ED8" w:rsidP="00300ED8">
      <w:pPr>
        <w:pStyle w:val="PL"/>
      </w:pPr>
      <w:r w:rsidRPr="00986E88">
        <w:t xml:space="preserve">      - type: string</w:t>
      </w:r>
    </w:p>
    <w:p w:rsidR="00300ED8" w:rsidRPr="00986E88" w:rsidRDefault="00300ED8" w:rsidP="00300ED8">
      <w:pPr>
        <w:pStyle w:val="PL"/>
      </w:pPr>
      <w:r w:rsidRPr="00986E88">
        <w:t xml:space="preserve">        description: &gt;</w:t>
      </w:r>
    </w:p>
    <w:p w:rsidR="00300ED8" w:rsidRPr="00986E88" w:rsidRDefault="00300ED8" w:rsidP="00300ED8">
      <w:pPr>
        <w:pStyle w:val="PL"/>
      </w:pPr>
      <w:r w:rsidRPr="00986E88">
        <w:t xml:space="preserve">          This string provides forward-compatibility with future</w:t>
      </w:r>
    </w:p>
    <w:p w:rsidR="00300ED8" w:rsidRPr="00986E88" w:rsidRDefault="00300ED8" w:rsidP="00300ED8">
      <w:pPr>
        <w:pStyle w:val="PL"/>
      </w:pPr>
      <w:r w:rsidRPr="00986E88">
        <w:t xml:space="preserve">          extensions to the enumeration but is not used to encode</w:t>
      </w:r>
    </w:p>
    <w:p w:rsidR="00300ED8" w:rsidRDefault="00300ED8" w:rsidP="00300ED8">
      <w:pPr>
        <w:pStyle w:val="PL"/>
      </w:pPr>
      <w:r>
        <w:t xml:space="preserve">          content defined in the present version of this API.</w:t>
      </w:r>
    </w:p>
    <w:p w:rsidR="00300ED8" w:rsidRDefault="00300ED8" w:rsidP="00300ED8">
      <w:pPr>
        <w:pStyle w:val="PL"/>
      </w:pPr>
      <w:r>
        <w:t xml:space="preserve">      description: &gt;</w:t>
      </w:r>
    </w:p>
    <w:p w:rsidR="00300ED8" w:rsidRDefault="00300ED8" w:rsidP="00300ED8">
      <w:pPr>
        <w:pStyle w:val="PL"/>
      </w:pPr>
      <w:r>
        <w:t xml:space="preserve">        Possible values are</w:t>
      </w:r>
    </w:p>
    <w:p w:rsidR="00300ED8" w:rsidRDefault="00300ED8" w:rsidP="00300ED8">
      <w:pPr>
        <w:pStyle w:val="PL"/>
      </w:pPr>
      <w:r>
        <w:t xml:space="preserve">        - PERIODIC</w:t>
      </w:r>
    </w:p>
    <w:p w:rsidR="00300ED8" w:rsidRDefault="00300ED8" w:rsidP="00300ED8">
      <w:pPr>
        <w:pStyle w:val="PL"/>
      </w:pPr>
      <w:r>
        <w:t xml:space="preserve">        - ONE_TIME</w:t>
      </w:r>
    </w:p>
    <w:p w:rsidR="00300ED8" w:rsidRDefault="00300ED8" w:rsidP="00300ED8">
      <w:pPr>
        <w:pStyle w:val="PL"/>
      </w:pPr>
      <w:r>
        <w:t xml:space="preserve">        - ON_EVENT_DETECTION</w:t>
      </w:r>
    </w:p>
    <w:bookmarkEnd w:id="37"/>
    <w:bookmarkEnd w:id="38"/>
    <w:bookmarkEnd w:id="40"/>
    <w:p w:rsidR="00300ED8" w:rsidRPr="00A07781" w:rsidRDefault="00300ED8" w:rsidP="00300ED8">
      <w:pPr>
        <w:pStyle w:val="PL"/>
        <w:rPr>
          <w:lang w:val="es-ES"/>
        </w:rPr>
      </w:pPr>
    </w:p>
    <w:p w:rsidR="00300ED8" w:rsidRPr="00D96F8C" w:rsidRDefault="00300ED8" w:rsidP="00300ED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Pr="00300ED8" w:rsidRDefault="001E41F3">
      <w:pPr>
        <w:rPr>
          <w:noProof/>
        </w:rPr>
      </w:pPr>
    </w:p>
    <w:sectPr w:rsidR="001E41F3" w:rsidRPr="00300E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EBD" w:rsidRDefault="007C3EBD">
      <w:r>
        <w:separator/>
      </w:r>
    </w:p>
  </w:endnote>
  <w:endnote w:type="continuationSeparator" w:id="0">
    <w:p w:rsidR="007C3EBD" w:rsidRDefault="007C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EBD" w:rsidRDefault="007C3EBD">
      <w:r>
        <w:separator/>
      </w:r>
    </w:p>
  </w:footnote>
  <w:footnote w:type="continuationSeparator" w:id="0">
    <w:p w:rsidR="007C3EBD" w:rsidRDefault="007C3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59D1"/>
    <w:rsid w:val="002B5741"/>
    <w:rsid w:val="00300ED8"/>
    <w:rsid w:val="00305409"/>
    <w:rsid w:val="003609EF"/>
    <w:rsid w:val="0036231A"/>
    <w:rsid w:val="00374DD4"/>
    <w:rsid w:val="003E1A36"/>
    <w:rsid w:val="00400D06"/>
    <w:rsid w:val="00410371"/>
    <w:rsid w:val="004242F1"/>
    <w:rsid w:val="004B75B7"/>
    <w:rsid w:val="0051580D"/>
    <w:rsid w:val="00547111"/>
    <w:rsid w:val="00551510"/>
    <w:rsid w:val="00592D74"/>
    <w:rsid w:val="005E2C44"/>
    <w:rsid w:val="00621188"/>
    <w:rsid w:val="006257ED"/>
    <w:rsid w:val="00666C5D"/>
    <w:rsid w:val="00695808"/>
    <w:rsid w:val="006B46FB"/>
    <w:rsid w:val="006E21FB"/>
    <w:rsid w:val="00792342"/>
    <w:rsid w:val="007977A8"/>
    <w:rsid w:val="007B512A"/>
    <w:rsid w:val="007C2097"/>
    <w:rsid w:val="007C3EBD"/>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014E"/>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3DF6"/>
    <w:rsid w:val="00DE34CF"/>
    <w:rsid w:val="00E13F3D"/>
    <w:rsid w:val="00E34898"/>
    <w:rsid w:val="00E53D1E"/>
    <w:rsid w:val="00E74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56D14F-BA62-477D-8A58-800A524A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00ED8"/>
    <w:rPr>
      <w:rFonts w:ascii="Arial" w:hAnsi="Arial"/>
      <w:b/>
      <w:lang w:val="en-GB" w:eastAsia="en-US"/>
    </w:rPr>
  </w:style>
  <w:style w:type="character" w:customStyle="1" w:styleId="TFChar">
    <w:name w:val="TF Char"/>
    <w:link w:val="TF"/>
    <w:rsid w:val="00300ED8"/>
    <w:rPr>
      <w:rFonts w:ascii="Arial" w:hAnsi="Arial"/>
      <w:b/>
      <w:lang w:val="en-GB" w:eastAsia="en-US"/>
    </w:rPr>
  </w:style>
  <w:style w:type="character" w:customStyle="1" w:styleId="B1Char">
    <w:name w:val="B1 Char"/>
    <w:link w:val="B1"/>
    <w:rsid w:val="00300ED8"/>
    <w:rPr>
      <w:rFonts w:ascii="Times New Roman" w:hAnsi="Times New Roman"/>
      <w:lang w:val="en-GB" w:eastAsia="en-US"/>
    </w:rPr>
  </w:style>
  <w:style w:type="character" w:customStyle="1" w:styleId="NOChar">
    <w:name w:val="NO Char"/>
    <w:link w:val="NO"/>
    <w:rsid w:val="00300ED8"/>
    <w:rPr>
      <w:rFonts w:ascii="Times New Roman" w:hAnsi="Times New Roman"/>
      <w:lang w:val="en-GB" w:eastAsia="en-US"/>
    </w:rPr>
  </w:style>
  <w:style w:type="character" w:customStyle="1" w:styleId="TAHChar">
    <w:name w:val="TAH Char"/>
    <w:link w:val="TAH"/>
    <w:rsid w:val="00300ED8"/>
    <w:rPr>
      <w:rFonts w:ascii="Arial" w:hAnsi="Arial"/>
      <w:b/>
      <w:sz w:val="18"/>
      <w:lang w:val="en-GB" w:eastAsia="en-US"/>
    </w:rPr>
  </w:style>
  <w:style w:type="character" w:customStyle="1" w:styleId="TALChar">
    <w:name w:val="TAL Char"/>
    <w:link w:val="TAL"/>
    <w:rsid w:val="00300ED8"/>
    <w:rPr>
      <w:rFonts w:ascii="Arial" w:hAnsi="Arial"/>
      <w:sz w:val="18"/>
      <w:lang w:val="en-GB" w:eastAsia="en-US"/>
    </w:rPr>
  </w:style>
  <w:style w:type="character" w:customStyle="1" w:styleId="TACChar">
    <w:name w:val="TAC Char"/>
    <w:link w:val="TAC"/>
    <w:rsid w:val="00300ED8"/>
    <w:rPr>
      <w:rFonts w:ascii="Arial" w:hAnsi="Arial"/>
      <w:sz w:val="18"/>
      <w:lang w:val="en-GB" w:eastAsia="en-US"/>
    </w:rPr>
  </w:style>
  <w:style w:type="character" w:customStyle="1" w:styleId="TANChar">
    <w:name w:val="TAN Char"/>
    <w:link w:val="TAN"/>
    <w:rsid w:val="00300ED8"/>
    <w:rPr>
      <w:rFonts w:ascii="Arial" w:hAnsi="Arial"/>
      <w:sz w:val="18"/>
      <w:lang w:val="en-GB" w:eastAsia="en-US"/>
    </w:rPr>
  </w:style>
  <w:style w:type="character" w:customStyle="1" w:styleId="B2Char">
    <w:name w:val="B2 Char"/>
    <w:link w:val="B2"/>
    <w:rsid w:val="00300ED8"/>
    <w:rPr>
      <w:rFonts w:ascii="Times New Roman" w:hAnsi="Times New Roman"/>
      <w:lang w:val="en-GB" w:eastAsia="en-US"/>
    </w:rPr>
  </w:style>
  <w:style w:type="character" w:customStyle="1" w:styleId="EXCar">
    <w:name w:val="EX Car"/>
    <w:link w:val="EX"/>
    <w:rsid w:val="00300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92D7C-5F8D-4835-84C1-8658F1522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3054</Words>
  <Characters>17413</Characters>
  <Application>Microsoft Office Word</Application>
  <DocSecurity>0</DocSecurity>
  <Lines>145</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C3-186357</cp:lastModifiedBy>
  <cp:revision>6</cp:revision>
  <cp:lastPrinted>1899-12-31T23:00:00Z</cp:lastPrinted>
  <dcterms:created xsi:type="dcterms:W3CDTF">2018-12-05T06:02:00Z</dcterms:created>
  <dcterms:modified xsi:type="dcterms:W3CDTF">2018-12-05T06:19:00Z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(2)v90sqcsoD5tDr39R2Hkgqnt8Jn6yVuU958u5xHnmHEJUxkjxDgNUhRxjJElZOY2/KfBnJhZ7
ttib1O1bO6QcVQJ40yMPX6FH6iHaccmFt+Z0uP4aAcU4EjjkAi3s9sqx4t5P1M2oZjnobYbF
4g+G3RS4RYlXPQOs7bh2wcj6Pi1n1HovreMhw9frHvoHrDMivxQPvCVTYktTlRGE8Hi54/y3
MWP6tFJcYsvbrLczQV</vt:lpwstr>
  </property>
  <property fmtid="{D5CDD505-2E9C-101B-9397-08002B2CF9AE}" pid="22" name="_2015_ms_pID_7253431">
    <vt:lpwstr>d8Vlvhy4QvCm8f3G78VyysEgCRtDkT3x7U6M/C/4OWr5mfM3IUE8ne
xXVnJ06RpGCAReqA90jd3eF+wxzO+KAEjLWfFnIjcsTMrdfVwIq8JNHfqZR+6qUCish0i1Vh
8Jx1yb4JW6PZDiAFsXOe+iZiyEoIO6dnvKx3ck7i/Lv0gRzP2S2MGH4JxwREqv275FU=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1543894325</vt:lpwstr>
  </property>
</Properties>
</file>